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rPr>
      </w:pPr>
      <w:r>
        <w:rPr>
          <w:b/>
          <w:sz w:val="24"/>
        </w:rPr>
        <w:t>3GPP TSG-SA WG6 Meeting #64</w:t>
      </w:r>
      <w:r>
        <w:rPr>
          <w:b/>
          <w:sz w:val="24"/>
        </w:rPr>
        <w:tab/>
      </w:r>
      <w:r>
        <w:rPr>
          <w:rFonts w:hint="eastAsia"/>
          <w:b/>
          <w:sz w:val="24"/>
        </w:rPr>
        <w:t>S6-245171</w:t>
      </w:r>
    </w:p>
    <w:p>
      <w:pPr>
        <w:pStyle w:val="81"/>
        <w:tabs>
          <w:tab w:val="right" w:pos="9639"/>
        </w:tabs>
        <w:spacing w:after="0"/>
        <w:rPr>
          <w:b/>
          <w:sz w:val="24"/>
        </w:rPr>
      </w:pPr>
      <w:r>
        <w:rPr>
          <w:b/>
          <w:sz w:val="24"/>
        </w:rPr>
        <w:t>Orlando, USA, 18</w:t>
      </w:r>
      <w:r>
        <w:rPr>
          <w:b/>
          <w:sz w:val="24"/>
          <w:vertAlign w:val="superscript"/>
        </w:rPr>
        <w:t>th</w:t>
      </w:r>
      <w:r>
        <w:rPr>
          <w:b/>
          <w:sz w:val="24"/>
        </w:rPr>
        <w:t xml:space="preserve"> – 22</w:t>
      </w:r>
      <w:r>
        <w:rPr>
          <w:b/>
          <w:sz w:val="24"/>
          <w:vertAlign w:val="superscript"/>
        </w:rPr>
        <w:t>nd</w:t>
      </w:r>
      <w:r>
        <w:rPr>
          <w:b/>
          <w:sz w:val="24"/>
        </w:rPr>
        <w:t xml:space="preserve"> November 2024</w:t>
      </w:r>
      <w:r>
        <w:rPr>
          <w:b/>
          <w:sz w:val="24"/>
        </w:rPr>
        <w:tab/>
      </w:r>
      <w:r>
        <w:rPr>
          <w:b/>
          <w:sz w:val="24"/>
        </w:rPr>
        <w:t>(revision of S6-245xxx)</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Re-order the solution evaluations and conclusions</w:t>
      </w:r>
    </w:p>
    <w:p>
      <w:pPr>
        <w:spacing w:after="120"/>
        <w:ind w:left="1985" w:hanging="1985"/>
        <w:rPr>
          <w:rFonts w:hint="default"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3GPP T</w:t>
      </w:r>
      <w:r>
        <w:rPr>
          <w:rFonts w:hint="eastAsia" w:ascii="Arial" w:hAnsi="Arial" w:eastAsia="宋体" w:cs="Arial"/>
          <w:b/>
          <w:bCs/>
          <w:lang w:val="en-US" w:eastAsia="zh-CN"/>
        </w:rPr>
        <w:t>R</w:t>
      </w:r>
      <w:r>
        <w:rPr>
          <w:rFonts w:ascii="Arial" w:hAnsi="Arial" w:cs="Arial"/>
          <w:b/>
          <w:bCs/>
        </w:rPr>
        <w:t> </w:t>
      </w:r>
      <w:r>
        <w:rPr>
          <w:rFonts w:hint="eastAsia" w:ascii="Arial" w:hAnsi="Arial" w:eastAsia="宋体" w:cs="Arial"/>
          <w:b/>
          <w:bCs/>
          <w:lang w:val="en-US" w:eastAsia="zh-CN"/>
        </w:rPr>
        <w:t>23.700-92 v1.3</w:t>
      </w:r>
      <w:bookmarkStart w:id="73" w:name="_GoBack"/>
      <w:bookmarkEnd w:id="73"/>
      <w:r>
        <w:rPr>
          <w:rFonts w:hint="eastAsia" w:ascii="Arial" w:hAnsi="Arial" w:eastAsia="宋体" w:cs="Arial"/>
          <w:b/>
          <w:bCs/>
          <w:lang w:val="en-US" w:eastAsia="zh-CN"/>
        </w:rPr>
        <w:t>.0</w:t>
      </w:r>
    </w:p>
    <w:p>
      <w:pPr>
        <w:spacing w:after="120"/>
        <w:ind w:left="1985" w:hanging="1985"/>
        <w:rPr>
          <w:rFonts w:hint="eastAsia"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w:t>
      </w:r>
      <w:r>
        <w:rPr>
          <w:rFonts w:ascii="Arial" w:hAnsi="Arial" w:cs="Arial"/>
          <w:b/>
          <w:bCs/>
        </w:rPr>
        <w:t>.</w:t>
      </w:r>
      <w:r>
        <w:rPr>
          <w:rFonts w:hint="eastAsia" w:ascii="Arial" w:hAnsi="Arial" w:eastAsia="宋体" w:cs="Arial"/>
          <w:b/>
          <w:bCs/>
          <w:lang w:val="en-US" w:eastAsia="zh-CN"/>
        </w:rPr>
        <w:t>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liuyueyjy@chinamobile.com</w:t>
      </w:r>
    </w:p>
    <w:p>
      <w:pPr>
        <w:pBdr>
          <w:bottom w:val="single" w:color="auto" w:sz="12" w:space="1"/>
        </w:pBdr>
        <w:spacing w:after="120"/>
        <w:ind w:left="1985" w:hanging="1985"/>
        <w:rPr>
          <w:rFonts w:ascii="Arial" w:hAnsi="Arial" w:cs="Arial"/>
          <w:b/>
          <w:bCs/>
        </w:rPr>
      </w:pPr>
    </w:p>
    <w:p>
      <w:pPr>
        <w:pStyle w:val="81"/>
        <w:rPr>
          <w:b/>
        </w:rPr>
      </w:pPr>
      <w:r>
        <w:rPr>
          <w:b/>
        </w:rPr>
        <w:t>1. Introduction</w:t>
      </w:r>
    </w:p>
    <w:p>
      <w:r>
        <w:rPr>
          <w:rFonts w:hint="eastAsia" w:eastAsia="宋体"/>
          <w:lang w:val="en-US" w:eastAsia="zh-CN"/>
        </w:rPr>
        <w:t xml:space="preserve">This pCR proposes to re-order the solution evaluations and conclusions based on the KI number before send to SA. The Interim conclusion of KI#6 is also revised to conclusion without any additional change. </w:t>
      </w:r>
    </w:p>
    <w:p>
      <w:pPr>
        <w:pStyle w:val="81"/>
        <w:rPr>
          <w:b/>
          <w:lang w:val="en-US"/>
        </w:rPr>
      </w:pPr>
      <w:r>
        <w:rPr>
          <w:b/>
          <w:lang w:val="en-US"/>
        </w:rPr>
        <w:t>2. Reason for Change</w:t>
      </w:r>
    </w:p>
    <w:p>
      <w:pPr>
        <w:rPr>
          <w:lang w:val="en-US"/>
        </w:rPr>
      </w:pPr>
      <w:r>
        <w:rPr>
          <w:rFonts w:hint="eastAsia" w:eastAsia="宋体"/>
          <w:lang w:val="en-US" w:eastAsia="zh-CN"/>
        </w:rPr>
        <w:t xml:space="preserve">This pCR proposes to re-order the solution evaluations and conclusions based on the KI number before send to SA </w:t>
      </w:r>
    </w:p>
    <w:p>
      <w:pPr>
        <w:pStyle w:val="81"/>
        <w:rPr>
          <w:b/>
        </w:rPr>
      </w:pPr>
      <w:r>
        <w:rPr>
          <w:b/>
        </w:rPr>
        <w:t>4. Proposal</w:t>
      </w:r>
    </w:p>
    <w:p>
      <w:pPr>
        <w:rPr>
          <w:rFonts w:hint="default"/>
          <w:lang w:val="en-US"/>
        </w:rPr>
      </w:pPr>
      <w:r>
        <w:rPr>
          <w:rFonts w:hint="eastAsia" w:eastAsia="宋体"/>
          <w:lang w:val="en-US" w:eastAsia="zh-CN"/>
        </w:rPr>
        <w:t>This pCR proposes to re-order the solution evaluations and conclusions based on the KI number before send to SA The Interim conclusion of KI#6 is also revised to conclusion without any additional change.</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pPr>
      <w:bookmarkStart w:id="0" w:name="_Toc13601"/>
      <w:bookmarkStart w:id="1" w:name="_Toc28055"/>
      <w:bookmarkStart w:id="2" w:name="_Toc30524"/>
      <w:bookmarkStart w:id="3" w:name="_Toc17882"/>
      <w:bookmarkStart w:id="4" w:name="_Toc168958031"/>
      <w:bookmarkStart w:id="5" w:name="_Toc21115"/>
      <w:bookmarkStart w:id="6" w:name="_Toc8147"/>
      <w:bookmarkStart w:id="7" w:name="_Toc840"/>
      <w:bookmarkStart w:id="8" w:name="_Toc3391"/>
      <w:bookmarkStart w:id="9" w:name="_Toc510562609"/>
      <w:bookmarkStart w:id="10" w:name="_Toc15421"/>
      <w:bookmarkStart w:id="11" w:name="_Toc29731"/>
      <w:bookmarkStart w:id="12" w:name="_Toc22825"/>
      <w:bookmarkStart w:id="13" w:name="_Toc2129"/>
      <w:r>
        <w:rPr>
          <w:rFonts w:hint="eastAsia" w:eastAsia="宋体"/>
          <w:lang w:val="en-US" w:eastAsia="zh-CN"/>
        </w:rPr>
        <w:t>10</w:t>
      </w:r>
      <w:r>
        <w:t>.</w:t>
      </w:r>
      <w:r>
        <w:rPr>
          <w:rFonts w:hint="eastAsia" w:eastAsia="宋体"/>
          <w:lang w:val="en-US" w:eastAsia="zh-CN"/>
        </w:rPr>
        <w:t>3</w:t>
      </w:r>
      <w:r>
        <w:tab/>
      </w:r>
      <w:r>
        <w:t>Solution evaluation</w:t>
      </w:r>
      <w:bookmarkEnd w:id="0"/>
      <w:bookmarkEnd w:id="1"/>
      <w:bookmarkEnd w:id="2"/>
      <w:bookmarkEnd w:id="3"/>
      <w:bookmarkEnd w:id="4"/>
      <w:bookmarkEnd w:id="5"/>
      <w:bookmarkEnd w:id="6"/>
      <w:bookmarkEnd w:id="7"/>
      <w:bookmarkEnd w:id="8"/>
      <w:bookmarkEnd w:id="9"/>
      <w:bookmarkEnd w:id="10"/>
      <w:bookmarkEnd w:id="11"/>
      <w:bookmarkEnd w:id="12"/>
      <w:bookmarkEnd w:id="13"/>
    </w:p>
    <w:p>
      <w:pPr>
        <w:pStyle w:val="4"/>
        <w:rPr>
          <w:rFonts w:eastAsia="Yu Mincho"/>
          <w:lang w:eastAsia="ja-JP"/>
        </w:rPr>
      </w:pPr>
      <w:bookmarkStart w:id="14" w:name="_Toc7612"/>
      <w:bookmarkStart w:id="15" w:name="_Toc160808669"/>
      <w:bookmarkStart w:id="16" w:name="_Toc23254033"/>
      <w:bookmarkStart w:id="17" w:name="_Toc148590856"/>
      <w:bookmarkStart w:id="18" w:name="_Toc22214900"/>
      <w:bookmarkStart w:id="19" w:name="_Toc11665"/>
      <w:bookmarkStart w:id="20" w:name="_Toc157759396"/>
      <w:bookmarkStart w:id="21" w:name="_Toc5355"/>
      <w:bookmarkStart w:id="22" w:name="_Toc8326"/>
      <w:bookmarkStart w:id="23" w:name="_Toc168958032"/>
      <w:bookmarkStart w:id="24" w:name="_Toc21497"/>
      <w:r>
        <w:rPr>
          <w:rFonts w:eastAsia="Malgun Gothic"/>
          <w:lang w:eastAsia="ja-JP"/>
        </w:rPr>
        <w:t>10.3.</w:t>
      </w:r>
      <w:r>
        <w:rPr>
          <w:rFonts w:hint="eastAsia" w:eastAsia="宋体"/>
          <w:lang w:val="en-US" w:eastAsia="zh-CN"/>
        </w:rPr>
        <w:t>1</w:t>
      </w:r>
      <w:r>
        <w:rPr>
          <w:rFonts w:eastAsia="Malgun Gothic"/>
          <w:lang w:eastAsia="ja-JP"/>
        </w:rPr>
        <w:tab/>
      </w:r>
      <w:bookmarkEnd w:id="14"/>
      <w:bookmarkEnd w:id="15"/>
      <w:bookmarkEnd w:id="16"/>
      <w:bookmarkEnd w:id="17"/>
      <w:bookmarkEnd w:id="18"/>
      <w:bookmarkEnd w:id="19"/>
      <w:bookmarkEnd w:id="20"/>
      <w:r>
        <w:rPr>
          <w:rFonts w:eastAsia="Malgun Gothic"/>
          <w:lang w:eastAsia="ja-JP"/>
        </w:rPr>
        <w:t xml:space="preserve">Key issue #1: </w:t>
      </w:r>
      <w:r>
        <w:t>Application calling service based on eMMTel service</w:t>
      </w:r>
      <w:bookmarkEnd w:id="21"/>
      <w:bookmarkEnd w:id="22"/>
      <w:bookmarkEnd w:id="23"/>
      <w:bookmarkEnd w:id="24"/>
    </w:p>
    <w:p>
      <w:pPr>
        <w:overflowPunct w:val="0"/>
        <w:autoSpaceDE w:val="0"/>
        <w:autoSpaceDN w:val="0"/>
        <w:adjustRightInd w:val="0"/>
        <w:textAlignment w:val="baseline"/>
      </w:pPr>
      <w:r>
        <w:t>The open issues of this KI are as follows:</w:t>
      </w:r>
    </w:p>
    <w:p>
      <w:pPr>
        <w:pStyle w:val="75"/>
      </w:pPr>
      <w:r>
        <w:t>1.</w:t>
      </w:r>
      <w:r>
        <w:tab/>
      </w:r>
      <w:r>
        <w:rPr>
          <w:lang w:eastAsia="zh-CN"/>
        </w:rPr>
        <w:t>Identify whether and</w:t>
      </w:r>
      <w:r>
        <w:t xml:space="preserve"> how to provide API based Call control capabilities utilizing architecture and procedure provide by IMS subsystem. The control capabilities include the creation, updating, and terminating of a call which includes audio, video and Data Channel.</w:t>
      </w:r>
    </w:p>
    <w:p>
      <w:pPr>
        <w:overflowPunct w:val="0"/>
        <w:autoSpaceDE w:val="0"/>
        <w:autoSpaceDN w:val="0"/>
        <w:adjustRightInd w:val="0"/>
        <w:textAlignment w:val="baseline"/>
      </w:pPr>
      <w:r>
        <w:t>To address the open issues the following solutions has been proposed:</w:t>
      </w:r>
    </w:p>
    <w:p>
      <w:pPr>
        <w:pStyle w:val="75"/>
      </w:pPr>
      <w:r>
        <w:t>-</w:t>
      </w:r>
      <w:r>
        <w:tab/>
      </w:r>
      <w:r>
        <w:t>Solution #2: Application calling service between application and DCMTSI client</w:t>
      </w:r>
    </w:p>
    <w:p>
      <w:pPr>
        <w:pStyle w:val="76"/>
        <w:rPr>
          <w:lang w:eastAsia="ko-KR"/>
        </w:rPr>
      </w:pPr>
      <w:r>
        <w:rPr>
          <w:lang w:eastAsia="ko-KR"/>
        </w:rPr>
        <w:t>-</w:t>
      </w:r>
      <w:r>
        <w:rPr>
          <w:lang w:eastAsia="ko-KR"/>
        </w:rPr>
        <w:tab/>
      </w:r>
      <w:r>
        <w:rPr>
          <w:rFonts w:eastAsia="宋体"/>
          <w:lang w:eastAsia="zh-CN"/>
        </w:rPr>
        <w:t>Applicable to calls from the application layer application (</w:t>
      </w:r>
      <w:r>
        <w:t>such as non-IMS applications</w:t>
      </w:r>
      <w:r>
        <w:rPr>
          <w:rFonts w:eastAsia="宋体"/>
          <w:lang w:eastAsia="zh-CN"/>
        </w:rPr>
        <w:t>) to UE</w:t>
      </w:r>
      <w:r>
        <w:rPr>
          <w:rFonts w:eastAsia="Malgun Gothic"/>
          <w:lang w:eastAsia="ja-JP"/>
        </w:rPr>
        <w:t xml:space="preserve">. </w:t>
      </w:r>
      <w:r>
        <w:rPr>
          <w:rFonts w:eastAsia="宋体"/>
          <w:lang w:eastAsia="zh-CN"/>
        </w:rPr>
        <w:t xml:space="preserve">In the </w:t>
      </w:r>
      <w:r>
        <w:rPr>
          <w:rFonts w:eastAsia="宋体"/>
          <w:lang w:val="en-US" w:eastAsia="zh-CN"/>
        </w:rPr>
        <w:t xml:space="preserve">procedure, the eMMTel Enabler Server acts as http proxy and transfers the http traffic to the IMS Core, the </w:t>
      </w:r>
      <w:r>
        <w:rPr>
          <w:rFonts w:hint="eastAsia" w:eastAsia="宋体"/>
          <w:lang w:val="en-US" w:eastAsia="zh-CN"/>
        </w:rPr>
        <w:t xml:space="preserve"> </w:t>
      </w:r>
      <w:r>
        <w:rPr>
          <w:rFonts w:eastAsia="宋体"/>
          <w:lang w:eastAsia="zh-CN"/>
        </w:rPr>
        <w:t>IMS Core transforms http streams to data channel streams</w:t>
      </w:r>
      <w:r>
        <w:rPr>
          <w:lang w:eastAsia="ko-KR"/>
        </w:rPr>
        <w:t xml:space="preserve">. </w:t>
      </w:r>
    </w:p>
    <w:p>
      <w:pPr>
        <w:pStyle w:val="75"/>
      </w:pPr>
      <w:r>
        <w:t>-</w:t>
      </w:r>
      <w:r>
        <w:tab/>
      </w:r>
      <w:r>
        <w:t>Solution #6: third-party Call Service</w:t>
      </w:r>
    </w:p>
    <w:p>
      <w:pPr>
        <w:pStyle w:val="76"/>
        <w:rPr>
          <w:lang w:eastAsia="ko-KR"/>
        </w:rPr>
      </w:pPr>
      <w:r>
        <w:rPr>
          <w:lang w:eastAsia="ko-KR"/>
        </w:rPr>
        <w:t>-</w:t>
      </w:r>
      <w:r>
        <w:rPr>
          <w:lang w:eastAsia="ko-KR"/>
        </w:rPr>
        <w:tab/>
      </w:r>
      <w:r>
        <w:rPr>
          <w:rFonts w:eastAsia="宋体"/>
          <w:lang w:eastAsia="zh-CN"/>
        </w:rPr>
        <w:t>Applicable to the scenario where a third-party application initiates a call. In the procedure, the eMMTel E</w:t>
      </w:r>
      <w:r>
        <w:rPr>
          <w:rFonts w:hint="eastAsia" w:eastAsia="宋体"/>
          <w:lang w:eastAsia="zh-CN"/>
        </w:rPr>
        <w:t>nabler</w:t>
      </w:r>
      <w:r>
        <w:rPr>
          <w:rFonts w:eastAsia="宋体"/>
          <w:lang w:eastAsia="zh-CN"/>
        </w:rPr>
        <w:t xml:space="preserve"> Server functions as the unified service entry and re-exposure </w:t>
      </w:r>
      <w:r>
        <w:rPr>
          <w:lang w:eastAsia="zh-CN"/>
        </w:rPr>
        <w:t xml:space="preserve">SA2’s interface provides </w:t>
      </w:r>
      <w:r>
        <w:t>third-party call service to third-party call applications</w:t>
      </w:r>
      <w:r>
        <w:rPr>
          <w:lang w:eastAsia="ko-KR"/>
        </w:rPr>
        <w:t xml:space="preserve">. </w:t>
      </w:r>
    </w:p>
    <w:p>
      <w:pPr>
        <w:overflowPunct w:val="0"/>
        <w:autoSpaceDE w:val="0"/>
        <w:autoSpaceDN w:val="0"/>
        <w:adjustRightInd w:val="0"/>
        <w:textAlignment w:val="baseline"/>
        <w:rPr>
          <w:lang w:val="en-US"/>
        </w:rPr>
      </w:pPr>
      <w:r>
        <w:t xml:space="preserve">The two solutions are complementary in different scenarios of application calling service, and both </w:t>
      </w:r>
      <w:r>
        <w:rPr>
          <w:rFonts w:eastAsia="宋体"/>
          <w:color w:val="000000"/>
          <w:lang w:eastAsia="zh-CN"/>
        </w:rPr>
        <w:t xml:space="preserve">rely on </w:t>
      </w:r>
      <w:r>
        <w:rPr>
          <w:lang w:eastAsia="ko-KR"/>
        </w:rPr>
        <w:t>IMS capability exposure in the context of IMS data channel sessions</w:t>
      </w:r>
      <w:r>
        <w:t xml:space="preserve">. </w:t>
      </w:r>
      <w:r>
        <w:rPr>
          <w:lang w:val="en-US"/>
        </w:rPr>
        <w:t>Solution #</w:t>
      </w:r>
      <w:r>
        <w:rPr>
          <w:lang w:val="en-US" w:eastAsia="zh-CN"/>
        </w:rPr>
        <w:t xml:space="preserve">2 and </w:t>
      </w:r>
      <w:r>
        <w:rPr>
          <w:lang w:val="en-US"/>
        </w:rPr>
        <w:t>Solution #</w:t>
      </w:r>
      <w:r>
        <w:rPr>
          <w:lang w:val="en-US" w:eastAsia="zh-CN"/>
        </w:rPr>
        <w:t xml:space="preserve">6 </w:t>
      </w:r>
      <w:r>
        <w:rPr>
          <w:lang w:val="en-US"/>
        </w:rPr>
        <w:t>can be considered in the normative work.</w:t>
      </w:r>
    </w:p>
    <w:p>
      <w:pPr>
        <w:overflowPunct w:val="0"/>
        <w:autoSpaceDE w:val="0"/>
        <w:autoSpaceDN w:val="0"/>
        <w:adjustRightInd w:val="0"/>
        <w:textAlignment w:val="baseline"/>
        <w:rPr>
          <w:rFonts w:eastAsia="宋体"/>
          <w:lang w:val="en-US" w:eastAsia="zh-CN"/>
        </w:rPr>
      </w:pPr>
      <w:r>
        <w:rPr>
          <w:rFonts w:hint="eastAsia" w:eastAsia="宋体"/>
          <w:lang w:val="en-US" w:eastAsia="zh-CN"/>
        </w:rPr>
        <w:t>In addition, the</w:t>
      </w:r>
      <w:r>
        <w:rPr>
          <w:rFonts w:hint="eastAsia"/>
          <w:lang w:val="en-US"/>
        </w:rPr>
        <w:t xml:space="preserve"> IMS DC capability exposure </w:t>
      </w:r>
      <w:r>
        <w:rPr>
          <w:rFonts w:hint="eastAsia" w:eastAsia="宋体"/>
          <w:lang w:val="en-US" w:eastAsia="zh-CN"/>
        </w:rPr>
        <w:t xml:space="preserve">is planned to be supported in NG_RTC_Ph2 WID </w:t>
      </w:r>
      <w:r>
        <w:rPr>
          <w:rFonts w:hint="eastAsia"/>
          <w:lang w:val="en-US"/>
        </w:rPr>
        <w:t>in Rel-19</w:t>
      </w:r>
      <w:r>
        <w:rPr>
          <w:rFonts w:hint="eastAsia" w:eastAsia="宋体"/>
          <w:lang w:val="en-US" w:eastAsia="zh-CN"/>
        </w:rPr>
        <w:t xml:space="preserve">, i.e. </w:t>
      </w:r>
    </w:p>
    <w:p>
      <w:pPr>
        <w:pStyle w:val="75"/>
        <w:rPr>
          <w:lang w:eastAsia="ko-KR"/>
        </w:rPr>
      </w:pPr>
      <w:r>
        <w:rPr>
          <w:lang w:eastAsia="ko-KR"/>
        </w:rPr>
        <w:t>-</w:t>
      </w:r>
      <w:r>
        <w:rPr>
          <w:lang w:eastAsia="ko-KR"/>
        </w:rPr>
        <w:tab/>
      </w:r>
      <w:r>
        <w:rPr>
          <w:lang w:eastAsia="ko-KR"/>
        </w:rPr>
        <w:t>establishing, updating, terminating of bootstrap data channels;</w:t>
      </w:r>
    </w:p>
    <w:p>
      <w:pPr>
        <w:pStyle w:val="75"/>
        <w:rPr>
          <w:lang w:val="en-US" w:eastAsia="zh-CN"/>
        </w:rPr>
      </w:pPr>
      <w:r>
        <w:rPr>
          <w:lang w:eastAsia="ko-KR"/>
        </w:rPr>
        <w:t>-</w:t>
      </w:r>
      <w:r>
        <w:rPr>
          <w:lang w:eastAsia="ko-KR"/>
        </w:rPr>
        <w:tab/>
      </w:r>
      <w:r>
        <w:rPr>
          <w:lang w:eastAsia="ko-KR"/>
        </w:rPr>
        <w:t>establishing, updating, terminating of (P2A, P2A2P, P2P) application data channels.</w:t>
      </w:r>
    </w:p>
    <w:p>
      <w:pPr>
        <w:overflowPunct w:val="0"/>
        <w:autoSpaceDE w:val="0"/>
        <w:autoSpaceDN w:val="0"/>
        <w:adjustRightInd w:val="0"/>
        <w:textAlignment w:val="baseline"/>
        <w:rPr>
          <w:lang w:val="en-US"/>
        </w:rPr>
      </w:pPr>
      <w:r>
        <w:rPr>
          <w:rFonts w:hint="eastAsia" w:eastAsia="宋体"/>
          <w:lang w:val="en-US" w:eastAsia="zh-CN"/>
        </w:rPr>
        <w:t xml:space="preserve">But </w:t>
      </w:r>
      <w:r>
        <w:rPr>
          <w:rFonts w:hint="eastAsia"/>
          <w:lang w:val="en-US"/>
        </w:rPr>
        <w:t xml:space="preserve"> new APIs for IMS session management</w:t>
      </w:r>
      <w:r>
        <w:rPr>
          <w:rFonts w:hint="eastAsia" w:eastAsia="宋体"/>
          <w:lang w:val="en-US" w:eastAsia="zh-CN"/>
        </w:rPr>
        <w:t xml:space="preserve"> will not be defined in NG_RTC_Ph2 WID.</w:t>
      </w:r>
      <w:r>
        <w:rPr>
          <w:rFonts w:hint="eastAsia"/>
          <w:lang w:val="en-US"/>
        </w:rPr>
        <w:t xml:space="preserve"> </w:t>
      </w:r>
      <w:r>
        <w:rPr>
          <w:rFonts w:hint="eastAsia" w:eastAsia="宋体"/>
          <w:lang w:val="en-US" w:eastAsia="zh-CN"/>
        </w:rPr>
        <w:t xml:space="preserve">In NG_RTC_Ph2 WID, it is assumed that the existing APIs, </w:t>
      </w:r>
      <w:r>
        <w:rPr>
          <w:rFonts w:hint="eastAsia"/>
          <w:lang w:val="en-US"/>
        </w:rPr>
        <w:t>e.g., OMA APIs</w:t>
      </w:r>
      <w:r>
        <w:rPr>
          <w:rFonts w:hint="eastAsia" w:eastAsia="宋体"/>
          <w:lang w:val="en-US" w:eastAsia="zh-CN"/>
        </w:rPr>
        <w:t>,</w:t>
      </w:r>
      <w:r>
        <w:rPr>
          <w:rFonts w:hint="eastAsia"/>
          <w:lang w:val="en-US"/>
        </w:rPr>
        <w:t xml:space="preserve"> provides such functionality.</w:t>
      </w:r>
      <w:r>
        <w:rPr>
          <w:rFonts w:hint="eastAsia" w:eastAsia="宋体"/>
          <w:lang w:val="en-US" w:eastAsia="zh-CN"/>
        </w:rPr>
        <w:t xml:space="preserve"> </w:t>
      </w:r>
    </w:p>
    <w:p>
      <w:pPr>
        <w:pStyle w:val="4"/>
        <w:rPr>
          <w:rFonts w:eastAsia="Malgun Gothic"/>
          <w:lang w:eastAsia="ja-JP"/>
        </w:rPr>
      </w:pPr>
      <w:bookmarkStart w:id="25" w:name="_Toc458"/>
      <w:bookmarkStart w:id="26" w:name="_Toc14811"/>
      <w:r>
        <w:rPr>
          <w:rFonts w:eastAsia="Malgun Gothic"/>
          <w:lang w:eastAsia="ja-JP"/>
        </w:rPr>
        <w:t>10.3.</w:t>
      </w:r>
      <w:r>
        <w:rPr>
          <w:rFonts w:hint="eastAsia" w:eastAsia="宋体"/>
          <w:lang w:val="en-US" w:eastAsia="zh-CN"/>
        </w:rPr>
        <w:t>2</w:t>
      </w:r>
      <w:r>
        <w:rPr>
          <w:rFonts w:eastAsia="Malgun Gothic"/>
          <w:lang w:eastAsia="ja-JP"/>
        </w:rPr>
        <w:tab/>
      </w:r>
      <w:r>
        <w:rPr>
          <w:rFonts w:eastAsia="Malgun Gothic"/>
          <w:lang w:eastAsia="ja-JP"/>
        </w:rPr>
        <w:t xml:space="preserve">Key issue #2: </w:t>
      </w:r>
      <w:r>
        <w:t>Download data channel application to UE</w:t>
      </w:r>
      <w:bookmarkEnd w:id="25"/>
      <w:bookmarkEnd w:id="26"/>
    </w:p>
    <w:p>
      <w:pPr>
        <w:overflowPunct w:val="0"/>
        <w:autoSpaceDE w:val="0"/>
        <w:autoSpaceDN w:val="0"/>
        <w:adjustRightInd w:val="0"/>
        <w:textAlignment w:val="baseline"/>
      </w:pPr>
      <w:r>
        <w:t>The open issues of this KI are as follows:</w:t>
      </w:r>
    </w:p>
    <w:p>
      <w:pPr>
        <w:pStyle w:val="75"/>
      </w:pPr>
      <w:r>
        <w:t>1.</w:t>
      </w:r>
      <w:r>
        <w:tab/>
      </w:r>
      <w:r>
        <w:rPr>
          <w:rFonts w:hint="eastAsia"/>
          <w:lang w:val="en-US" w:eastAsia="zh-CN"/>
        </w:rPr>
        <w:t>The application layer should support to provide the capability of indicating how to handle the downloading and processing of a specific data channel application on UE based on the service requirement of the specific data channel application and MNO</w:t>
      </w:r>
      <w:r>
        <w:t>.</w:t>
      </w:r>
    </w:p>
    <w:p>
      <w:pPr>
        <w:pStyle w:val="75"/>
      </w:pPr>
      <w:r>
        <w:t>2.</w:t>
      </w:r>
      <w:r>
        <w:tab/>
      </w:r>
      <w:r>
        <w:rPr>
          <w:rFonts w:hint="eastAsia"/>
          <w:lang w:val="en-US" w:eastAsia="zh-CN"/>
        </w:rPr>
        <w:t>The application layer should support to provide and control the capability to data channel application provider to set this indicator.</w:t>
      </w:r>
    </w:p>
    <w:p>
      <w:pPr>
        <w:overflowPunct w:val="0"/>
        <w:autoSpaceDE w:val="0"/>
        <w:autoSpaceDN w:val="0"/>
        <w:adjustRightInd w:val="0"/>
        <w:textAlignment w:val="baseline"/>
      </w:pPr>
      <w:r>
        <w:t>To address the open issues the following solutions has been proposed:</w:t>
      </w:r>
    </w:p>
    <w:p>
      <w:pPr>
        <w:pStyle w:val="75"/>
      </w:pPr>
      <w:r>
        <w:t>-</w:t>
      </w:r>
      <w:r>
        <w:tab/>
      </w:r>
      <w:r>
        <w:t>Solution #3: downloading of data channel application profiles to UE</w:t>
      </w:r>
    </w:p>
    <w:p>
      <w:pPr>
        <w:pStyle w:val="76"/>
        <w:rPr>
          <w:lang w:eastAsia="ko-KR"/>
        </w:rPr>
      </w:pPr>
      <w:r>
        <w:rPr>
          <w:lang w:eastAsia="ko-KR"/>
        </w:rPr>
        <w:t>-</w:t>
      </w:r>
      <w:r>
        <w:rPr>
          <w:lang w:eastAsia="ko-KR"/>
        </w:rPr>
        <w:tab/>
      </w:r>
      <w:r>
        <w:rPr>
          <w:rFonts w:eastAsia="宋体"/>
          <w:color w:val="000000"/>
          <w:lang w:eastAsia="zh-CN"/>
        </w:rPr>
        <w:t xml:space="preserve">Used to </w:t>
      </w:r>
      <w:r>
        <w:rPr>
          <w:lang w:val="en-US" w:eastAsia="zh-CN"/>
        </w:rPr>
        <w:t xml:space="preserve">provision </w:t>
      </w:r>
      <w:r>
        <w:t>data channel application</w:t>
      </w:r>
      <w:r>
        <w:rPr>
          <w:lang w:val="en-US" w:eastAsia="zh-CN"/>
        </w:rPr>
        <w:t xml:space="preserve"> profiles </w:t>
      </w:r>
      <w:r>
        <w:t>to UE</w:t>
      </w:r>
      <w:r>
        <w:rPr>
          <w:rFonts w:hint="eastAsia" w:eastAsia="宋体"/>
          <w:lang w:val="en-US" w:eastAsia="zh-CN"/>
        </w:rPr>
        <w:t xml:space="preserve"> </w:t>
      </w:r>
      <w:r>
        <w:rPr>
          <w:rFonts w:eastAsia="宋体"/>
          <w:lang w:val="en-US" w:eastAsia="zh-CN"/>
        </w:rPr>
        <w:t>via the eMMTel enabler Server</w:t>
      </w:r>
      <w:r>
        <w:rPr>
          <w:rFonts w:hint="eastAsia" w:eastAsia="宋体"/>
          <w:lang w:val="en-US" w:eastAsia="zh-CN"/>
        </w:rPr>
        <w:t xml:space="preserve"> </w:t>
      </w:r>
      <w:r>
        <w:rPr>
          <w:rFonts w:eastAsia="宋体"/>
          <w:lang w:val="en-US" w:eastAsia="zh-CN"/>
        </w:rPr>
        <w:t xml:space="preserve">from </w:t>
      </w:r>
      <w:r>
        <w:rPr>
          <w:rFonts w:hint="eastAsia"/>
          <w:lang w:val="en-US" w:eastAsia="zh-CN"/>
        </w:rPr>
        <w:t>verticals/enterprises</w:t>
      </w:r>
      <w:r>
        <w:rPr>
          <w:lang w:val="en-US" w:eastAsia="zh-CN"/>
        </w:rPr>
        <w:t xml:space="preserve"> to UE</w:t>
      </w:r>
      <w:r>
        <w:rPr>
          <w:rFonts w:eastAsia="宋体"/>
          <w:color w:val="000000"/>
          <w:lang w:eastAsia="zh-CN"/>
        </w:rPr>
        <w:t xml:space="preserve">. In the procedure, UE requests the root application and the profile of the application, then the </w:t>
      </w:r>
      <w:r>
        <w:rPr>
          <w:rFonts w:eastAsia="宋体"/>
          <w:lang w:val="en-US" w:eastAsia="zh-CN"/>
        </w:rPr>
        <w:t>eMMTel enabler Server</w:t>
      </w:r>
      <w:r>
        <w:rPr>
          <w:rFonts w:hint="eastAsia" w:eastAsia="宋体"/>
          <w:lang w:val="en-US" w:eastAsia="zh-CN"/>
        </w:rPr>
        <w:t xml:space="preserve"> </w:t>
      </w:r>
      <w:r>
        <w:rPr>
          <w:rFonts w:hint="eastAsia"/>
          <w:lang w:val="en-US" w:eastAsia="zh-CN"/>
        </w:rPr>
        <w:t>sends</w:t>
      </w:r>
      <w:r>
        <w:rPr>
          <w:lang w:val="en-US" w:eastAsia="zh-CN"/>
        </w:rPr>
        <w:t xml:space="preserve"> </w:t>
      </w:r>
      <w:r>
        <w:rPr>
          <w:rFonts w:eastAsia="宋体"/>
          <w:color w:val="000000"/>
          <w:lang w:eastAsia="zh-CN"/>
        </w:rPr>
        <w:t>the root application and the profile of the application to UE.</w:t>
      </w:r>
      <w:r>
        <w:rPr>
          <w:rFonts w:eastAsia="宋体"/>
          <w:lang w:val="en-US" w:eastAsia="zh-CN"/>
        </w:rPr>
        <w:t xml:space="preserve"> </w:t>
      </w:r>
      <w:r>
        <w:rPr>
          <w:rFonts w:hint="eastAsia"/>
          <w:lang w:val="en-US" w:eastAsia="zh-CN"/>
        </w:rPr>
        <w:t>This procedure applies when the bootstrap data channels have been established</w:t>
      </w:r>
      <w:r>
        <w:rPr>
          <w:lang w:eastAsia="ko-KR"/>
        </w:rPr>
        <w:t xml:space="preserve">. </w:t>
      </w:r>
    </w:p>
    <w:p>
      <w:pPr>
        <w:pStyle w:val="75"/>
      </w:pPr>
      <w:r>
        <w:t>-</w:t>
      </w:r>
      <w:r>
        <w:tab/>
      </w:r>
      <w:r>
        <w:t>Solution #4: configuration of DC application profile</w:t>
      </w:r>
    </w:p>
    <w:p>
      <w:pPr>
        <w:pStyle w:val="76"/>
        <w:rPr>
          <w:lang w:eastAsia="ko-KR"/>
        </w:rPr>
      </w:pPr>
      <w:r>
        <w:rPr>
          <w:lang w:eastAsia="ko-KR"/>
        </w:rPr>
        <w:t>-</w:t>
      </w:r>
      <w:r>
        <w:rPr>
          <w:lang w:eastAsia="ko-KR"/>
        </w:rPr>
        <w:tab/>
      </w:r>
      <w:r>
        <w:rPr>
          <w:rFonts w:eastAsia="宋体"/>
          <w:lang w:val="en-US" w:eastAsia="zh-CN"/>
        </w:rPr>
        <w:t>T</w:t>
      </w:r>
      <w:r>
        <w:rPr>
          <w:rFonts w:hint="eastAsia" w:eastAsia="宋体"/>
          <w:lang w:val="en-US" w:eastAsia="zh-CN"/>
        </w:rPr>
        <w:t>he eMMTel Enabler Server provides APIs to the Controlling Application Server to manage the necessary information needed in eMMTel service</w:t>
      </w:r>
      <w:r>
        <w:rPr>
          <w:rFonts w:eastAsia="宋体"/>
          <w:lang w:val="en-US" w:eastAsia="zh-CN"/>
        </w:rPr>
        <w:t>.</w:t>
      </w:r>
      <w:r>
        <w:rPr>
          <w:rFonts w:hint="eastAsia" w:eastAsia="宋体"/>
          <w:lang w:val="en-US" w:eastAsia="zh-CN"/>
        </w:rPr>
        <w:t xml:space="preserve"> </w:t>
      </w:r>
      <w:r>
        <w:rPr>
          <w:rFonts w:eastAsia="宋体"/>
          <w:lang w:val="en-US" w:eastAsia="zh-CN"/>
        </w:rPr>
        <w:t>i</w:t>
      </w:r>
      <w:r>
        <w:rPr>
          <w:rFonts w:eastAsia="宋体"/>
          <w:color w:val="000000"/>
          <w:lang w:eastAsia="zh-CN"/>
        </w:rPr>
        <w:t>n the procedure</w:t>
      </w:r>
      <w:r>
        <w:rPr>
          <w:rFonts w:eastAsia="宋体"/>
          <w:lang w:eastAsia="zh-CN"/>
        </w:rPr>
        <w:t>,</w:t>
      </w:r>
      <w:r>
        <w:rPr>
          <w:rFonts w:hint="eastAsia" w:eastAsia="宋体"/>
          <w:lang w:val="en-US" w:eastAsia="zh-CN"/>
        </w:rPr>
        <w:t xml:space="preserve"> the Controlling Application Server</w:t>
      </w:r>
      <w:r>
        <w:rPr>
          <w:rFonts w:eastAsia="宋体"/>
          <w:lang w:val="en-US" w:eastAsia="zh-CN"/>
        </w:rPr>
        <w:t xml:space="preserve"> upload</w:t>
      </w:r>
      <w:r>
        <w:rPr>
          <w:rFonts w:hint="eastAsia" w:eastAsia="宋体"/>
          <w:lang w:val="en-US" w:eastAsia="zh-CN"/>
        </w:rPr>
        <w:t xml:space="preserve"> the DC Application Profile</w:t>
      </w:r>
      <w:r>
        <w:rPr>
          <w:rFonts w:eastAsia="宋体"/>
          <w:lang w:val="en-US" w:eastAsia="zh-CN"/>
        </w:rPr>
        <w:t xml:space="preserve"> to the </w:t>
      </w:r>
      <w:r>
        <w:rPr>
          <w:rFonts w:hint="eastAsia" w:eastAsia="宋体"/>
          <w:lang w:val="en-US" w:eastAsia="zh-CN"/>
        </w:rPr>
        <w:t>eMMTel Enabler Server</w:t>
      </w:r>
      <w:r>
        <w:rPr>
          <w:rFonts w:eastAsia="宋体"/>
          <w:lang w:val="en-US" w:eastAsia="zh-CN"/>
        </w:rPr>
        <w:t xml:space="preserve"> before </w:t>
      </w:r>
      <w:r>
        <w:rPr>
          <w:lang w:val="en-US" w:eastAsia="zh-CN"/>
        </w:rPr>
        <w:t>provision it to UE</w:t>
      </w:r>
      <w:r>
        <w:t xml:space="preserve">, this </w:t>
      </w:r>
      <w:r>
        <w:rPr>
          <w:rFonts w:eastAsia="宋体"/>
          <w:color w:val="000000"/>
          <w:lang w:eastAsia="zh-CN"/>
        </w:rPr>
        <w:t xml:space="preserve">solution is part of </w:t>
      </w:r>
      <w:r>
        <w:rPr>
          <w:lang w:val="en-US" w:eastAsia="zh-CN"/>
        </w:rPr>
        <w:t xml:space="preserve">provision </w:t>
      </w:r>
      <w:r>
        <w:t>data channel application</w:t>
      </w:r>
      <w:r>
        <w:rPr>
          <w:lang w:val="en-US" w:eastAsia="zh-CN"/>
        </w:rPr>
        <w:t xml:space="preserve"> profiles </w:t>
      </w:r>
      <w:r>
        <w:t>to UE procedure.</w:t>
      </w:r>
      <w:r>
        <w:rPr>
          <w:lang w:eastAsia="ko-KR"/>
        </w:rPr>
        <w:t xml:space="preserve"> </w:t>
      </w:r>
    </w:p>
    <w:p>
      <w:pPr>
        <w:pStyle w:val="75"/>
      </w:pPr>
      <w:r>
        <w:t>-</w:t>
      </w:r>
      <w:r>
        <w:tab/>
      </w:r>
      <w:r>
        <w:t>Solution #5: updating of data channel application profiles to UE</w:t>
      </w:r>
    </w:p>
    <w:p>
      <w:pPr>
        <w:pStyle w:val="76"/>
        <w:rPr>
          <w:lang w:eastAsia="ko-KR"/>
        </w:rPr>
      </w:pPr>
      <w:r>
        <w:rPr>
          <w:lang w:eastAsia="ko-KR"/>
        </w:rPr>
        <w:t>-</w:t>
      </w:r>
      <w:r>
        <w:rPr>
          <w:lang w:eastAsia="ko-KR"/>
        </w:rPr>
        <w:tab/>
      </w:r>
      <w:r>
        <w:rPr>
          <w:rFonts w:eastAsia="宋体"/>
          <w:color w:val="000000"/>
          <w:lang w:eastAsia="zh-CN"/>
        </w:rPr>
        <w:t xml:space="preserve">Used to </w:t>
      </w:r>
      <w:r>
        <w:rPr>
          <w:lang w:val="en-US" w:eastAsia="zh-CN"/>
        </w:rPr>
        <w:t xml:space="preserve">provision </w:t>
      </w:r>
      <w:r>
        <w:t>data channel application</w:t>
      </w:r>
      <w:r>
        <w:rPr>
          <w:lang w:val="en-US" w:eastAsia="zh-CN"/>
        </w:rPr>
        <w:t xml:space="preserve"> profiles </w:t>
      </w:r>
      <w:r>
        <w:t>to UE</w:t>
      </w:r>
      <w:r>
        <w:rPr>
          <w:rFonts w:hint="eastAsia" w:eastAsia="宋体"/>
          <w:lang w:val="en-US" w:eastAsia="zh-CN"/>
        </w:rPr>
        <w:t xml:space="preserve"> </w:t>
      </w:r>
      <w:r>
        <w:rPr>
          <w:rFonts w:eastAsia="宋体"/>
          <w:lang w:val="en-US" w:eastAsia="zh-CN"/>
        </w:rPr>
        <w:t>via the eMMTel enabler layer</w:t>
      </w:r>
      <w:r>
        <w:rPr>
          <w:rFonts w:hint="eastAsia" w:eastAsia="宋体"/>
          <w:lang w:val="en-US" w:eastAsia="zh-CN"/>
        </w:rPr>
        <w:t xml:space="preserve"> </w:t>
      </w:r>
      <w:r>
        <w:rPr>
          <w:rFonts w:eastAsia="宋体"/>
          <w:lang w:val="en-US" w:eastAsia="zh-CN"/>
        </w:rPr>
        <w:t xml:space="preserve">from </w:t>
      </w:r>
      <w:r>
        <w:rPr>
          <w:rFonts w:hint="eastAsia"/>
          <w:lang w:val="en-US" w:eastAsia="zh-CN"/>
        </w:rPr>
        <w:t>verticals/enterprises</w:t>
      </w:r>
      <w:r>
        <w:rPr>
          <w:lang w:val="en-US" w:eastAsia="zh-CN"/>
        </w:rPr>
        <w:t xml:space="preserve"> to UE</w:t>
      </w:r>
      <w:r>
        <w:t xml:space="preserve">. </w:t>
      </w:r>
      <w:r>
        <w:rPr>
          <w:rFonts w:eastAsia="宋体"/>
          <w:color w:val="000000"/>
          <w:lang w:eastAsia="zh-CN"/>
        </w:rPr>
        <w:t>In the procedure,</w:t>
      </w:r>
      <w:r>
        <w:t xml:space="preserve"> </w:t>
      </w:r>
      <w:r>
        <w:rPr>
          <w:rFonts w:eastAsia="宋体"/>
          <w:color w:val="000000"/>
          <w:lang w:val="en-US" w:eastAsia="zh-CN"/>
        </w:rPr>
        <w:t>the</w:t>
      </w:r>
      <w:r>
        <w:rPr>
          <w:rFonts w:eastAsia="宋体"/>
          <w:color w:val="000000"/>
          <w:lang w:eastAsia="zh-CN"/>
        </w:rPr>
        <w:t xml:space="preserve"> </w:t>
      </w:r>
      <w:r>
        <w:rPr>
          <w:rFonts w:eastAsia="宋体"/>
          <w:lang w:val="en-US" w:eastAsia="zh-CN"/>
        </w:rPr>
        <w:t>eMMTel enabler layer</w:t>
      </w:r>
      <w:r>
        <w:rPr>
          <w:rFonts w:eastAsia="宋体"/>
          <w:color w:val="000000"/>
          <w:lang w:eastAsia="zh-CN"/>
        </w:rPr>
        <w:t xml:space="preserve"> can actively push root application and the profile of the application to the UE when necessary, this solution is a supplement to solution#3.</w:t>
      </w:r>
      <w:r>
        <w:rPr>
          <w:lang w:eastAsia="ko-KR"/>
        </w:rPr>
        <w:t xml:space="preserve"> </w:t>
      </w:r>
    </w:p>
    <w:p>
      <w:pPr>
        <w:rPr>
          <w:lang w:val="en-US"/>
        </w:rPr>
      </w:pPr>
      <w:r>
        <w:rPr>
          <w:rFonts w:eastAsia="宋体"/>
          <w:lang w:eastAsia="zh-CN"/>
        </w:rPr>
        <w:t>The three solutions are specific implementations of step 4 and 5 in clause</w:t>
      </w:r>
      <w:r>
        <w:t> 6.2.10 of 3GPP </w:t>
      </w:r>
      <w:r>
        <w:rPr>
          <w:rFonts w:hint="eastAsia"/>
          <w:lang w:eastAsia="zh-CN"/>
        </w:rPr>
        <w:t>TS</w:t>
      </w:r>
      <w:r>
        <w:t> 26.114 [1</w:t>
      </w:r>
      <w:r>
        <w:rPr>
          <w:rFonts w:hint="eastAsia" w:eastAsia="宋体"/>
          <w:lang w:val="en-US" w:eastAsia="zh-CN"/>
        </w:rPr>
        <w:t>4</w:t>
      </w:r>
      <w:r>
        <w:t>]</w:t>
      </w:r>
      <w:r>
        <w:rPr>
          <w:lang w:eastAsia="zh-CN"/>
        </w:rPr>
        <w:t xml:space="preserve">. </w:t>
      </w:r>
      <w:r>
        <w:rPr>
          <w:rFonts w:hint="eastAsia"/>
          <w:lang w:eastAsia="zh-CN"/>
        </w:rPr>
        <w:t>Solution #</w:t>
      </w:r>
      <w:r>
        <w:rPr>
          <w:lang w:eastAsia="zh-CN"/>
        </w:rPr>
        <w:t>3</w:t>
      </w:r>
      <w:r>
        <w:rPr>
          <w:rFonts w:hint="eastAsia"/>
          <w:lang w:eastAsia="zh-CN"/>
        </w:rPr>
        <w:t xml:space="preserve"> and</w:t>
      </w:r>
      <w:r>
        <w:rPr>
          <w:lang w:eastAsia="zh-CN"/>
        </w:rPr>
        <w:t xml:space="preserve"> </w:t>
      </w:r>
      <w:r>
        <w:rPr>
          <w:rFonts w:hint="eastAsia"/>
          <w:lang w:eastAsia="zh-CN"/>
        </w:rPr>
        <w:t>Solution #</w:t>
      </w:r>
      <w:r>
        <w:rPr>
          <w:lang w:eastAsia="zh-CN"/>
        </w:rPr>
        <w:t xml:space="preserve">5 </w:t>
      </w:r>
      <w:r>
        <w:rPr>
          <w:rFonts w:hint="eastAsia"/>
          <w:lang w:eastAsia="zh-CN"/>
        </w:rPr>
        <w:t>covers open issues#1 of KI#</w:t>
      </w:r>
      <w:r>
        <w:rPr>
          <w:lang w:eastAsia="zh-CN"/>
        </w:rPr>
        <w:t>2</w:t>
      </w:r>
      <w:r>
        <w:rPr>
          <w:rFonts w:hint="eastAsia"/>
          <w:lang w:eastAsia="zh-CN"/>
        </w:rPr>
        <w:t>, and Solution#</w:t>
      </w:r>
      <w:r>
        <w:rPr>
          <w:lang w:eastAsia="zh-CN"/>
        </w:rPr>
        <w:t>4</w:t>
      </w:r>
      <w:r>
        <w:rPr>
          <w:rFonts w:hint="eastAsia"/>
          <w:lang w:eastAsia="zh-CN"/>
        </w:rPr>
        <w:t xml:space="preserve"> covers open issues#</w:t>
      </w:r>
      <w:r>
        <w:rPr>
          <w:lang w:eastAsia="zh-CN"/>
        </w:rPr>
        <w:t>2</w:t>
      </w:r>
      <w:r>
        <w:rPr>
          <w:rFonts w:hint="eastAsia"/>
          <w:lang w:eastAsia="zh-CN"/>
        </w:rPr>
        <w:t xml:space="preserve"> of KI#</w:t>
      </w:r>
      <w:r>
        <w:rPr>
          <w:lang w:eastAsia="zh-CN"/>
        </w:rPr>
        <w:t>2</w:t>
      </w:r>
      <w:r>
        <w:rPr>
          <w:rFonts w:hint="eastAsia"/>
          <w:lang w:eastAsia="zh-CN"/>
        </w:rPr>
        <w:t>.</w:t>
      </w:r>
      <w:r>
        <w:rPr>
          <w:rFonts w:hint="eastAsia" w:eastAsia="宋体"/>
          <w:lang w:eastAsia="zh-CN"/>
        </w:rPr>
        <w:t xml:space="preserve"> </w:t>
      </w:r>
      <w:r>
        <w:t xml:space="preserve">Solution #5 is a supplement to Solution #3, Solution #4 is a pre-condition for a complete solution for Solution #3 and Solution #5, </w:t>
      </w:r>
      <w:r>
        <w:rPr>
          <w:rFonts w:eastAsia="宋体"/>
          <w:lang w:eastAsia="zh-CN"/>
        </w:rPr>
        <w:t xml:space="preserve">all three solutions are complementary. </w:t>
      </w:r>
      <w:r>
        <w:rPr>
          <w:rFonts w:hint="eastAsia"/>
          <w:lang w:eastAsia="zh-CN"/>
        </w:rPr>
        <w:t>Both solutions</w:t>
      </w:r>
      <w:r>
        <w:rPr>
          <w:lang w:val="en-US"/>
        </w:rPr>
        <w:t xml:space="preserve"> can be considered in the normative work.</w:t>
      </w:r>
    </w:p>
    <w:p>
      <w:pPr>
        <w:rPr>
          <w:lang w:val="en-US"/>
        </w:rPr>
      </w:pPr>
      <w:r>
        <w:rPr>
          <w:rFonts w:eastAsia="宋体"/>
          <w:lang w:val="en-US" w:eastAsia="zh-CN"/>
        </w:rPr>
        <w:t>In addition,</w:t>
      </w:r>
      <w:r>
        <w:rPr>
          <w:rFonts w:hint="eastAsia" w:eastAsia="宋体"/>
          <w:lang w:val="en-US" w:eastAsia="zh-CN"/>
        </w:rPr>
        <w:t xml:space="preserve"> t</w:t>
      </w:r>
      <w:r>
        <w:rPr>
          <w:rFonts w:eastAsia="宋体"/>
          <w:lang w:val="en-US" w:eastAsia="zh-CN"/>
        </w:rPr>
        <w:t xml:space="preserve">he northbound interface of DCAR, which is </w:t>
      </w:r>
      <w:r>
        <w:rPr>
          <w:rFonts w:hint="eastAsia" w:eastAsia="宋体"/>
          <w:lang w:val="en-US" w:eastAsia="zh-CN"/>
        </w:rPr>
        <w:t xml:space="preserve">separated from DC-5 and </w:t>
      </w:r>
      <w:r>
        <w:rPr>
          <w:rFonts w:eastAsia="宋体"/>
          <w:lang w:val="en-US" w:eastAsia="zh-CN"/>
        </w:rPr>
        <w:t>used to manage the DC applications in the DCAR by application providers</w:t>
      </w:r>
      <w:r>
        <w:rPr>
          <w:rFonts w:hint="eastAsia" w:eastAsia="宋体"/>
          <w:lang w:val="en-US" w:eastAsia="zh-CN"/>
        </w:rPr>
        <w:t xml:space="preserve">, will not be </w:t>
      </w:r>
      <w:r>
        <w:rPr>
          <w:rFonts w:eastAsia="宋体"/>
          <w:lang w:val="en-US" w:eastAsia="zh-CN"/>
        </w:rPr>
        <w:t>specified</w:t>
      </w:r>
      <w:r>
        <w:rPr>
          <w:rFonts w:hint="eastAsia" w:eastAsia="宋体"/>
          <w:lang w:val="en-US" w:eastAsia="zh-CN"/>
        </w:rPr>
        <w:t xml:space="preserve"> in NT_RTC_Ph2 WID</w:t>
      </w:r>
      <w:r>
        <w:rPr>
          <w:rFonts w:eastAsia="宋体"/>
          <w:lang w:val="en-US" w:eastAsia="zh-CN"/>
        </w:rPr>
        <w:t>.</w:t>
      </w:r>
      <w:r>
        <w:rPr>
          <w:rFonts w:hint="eastAsia" w:eastAsia="宋体"/>
          <w:lang w:val="en-US" w:eastAsia="zh-CN"/>
        </w:rPr>
        <w:t xml:space="preserve"> And t</w:t>
      </w:r>
      <w:r>
        <w:rPr>
          <w:rFonts w:hint="eastAsia"/>
          <w:lang w:val="en-US" w:eastAsia="zh-CN"/>
        </w:rPr>
        <w:t xml:space="preserve">he details of HTTP based interactions for DCSF downloading DC applications is not in the scope of </w:t>
      </w:r>
      <w:r>
        <w:rPr>
          <w:rFonts w:hint="eastAsia" w:eastAsia="宋体"/>
          <w:lang w:val="en-US" w:eastAsia="zh-CN"/>
        </w:rPr>
        <w:t>NT_RTC_Ph2 WID</w:t>
      </w:r>
      <w:r>
        <w:rPr>
          <w:rFonts w:hint="eastAsia"/>
          <w:lang w:val="en-US" w:eastAsia="zh-CN"/>
        </w:rPr>
        <w:t>.</w:t>
      </w:r>
    </w:p>
    <w:p>
      <w:pPr>
        <w:pStyle w:val="4"/>
        <w:rPr>
          <w:rFonts w:eastAsia="Malgun Gothic"/>
          <w:lang w:eastAsia="ja-JP"/>
        </w:rPr>
      </w:pPr>
      <w:bookmarkStart w:id="27" w:name="_Toc24703"/>
      <w:bookmarkStart w:id="28" w:name="_Toc19854"/>
      <w:bookmarkStart w:id="29" w:name="_Toc168958033"/>
      <w:bookmarkStart w:id="30" w:name="_Toc4944"/>
      <w:r>
        <w:rPr>
          <w:rFonts w:eastAsia="Malgun Gothic"/>
          <w:lang w:eastAsia="ja-JP"/>
        </w:rPr>
        <w:t>10.3.</w:t>
      </w:r>
      <w:r>
        <w:rPr>
          <w:rFonts w:eastAsia="Malgun Gothic"/>
          <w:lang w:val="en-US" w:eastAsia="ja-JP"/>
        </w:rPr>
        <w:t>3</w:t>
      </w:r>
      <w:r>
        <w:rPr>
          <w:rFonts w:eastAsia="Malgun Gothic"/>
          <w:lang w:eastAsia="ja-JP"/>
        </w:rPr>
        <w:tab/>
      </w:r>
      <w:r>
        <w:rPr>
          <w:rFonts w:eastAsia="Malgun Gothic"/>
          <w:lang w:eastAsia="ja-JP"/>
        </w:rPr>
        <w:t>Key issue #3: support of eMMTel call between application with IMS capability and application without IMS capability</w:t>
      </w:r>
      <w:bookmarkEnd w:id="27"/>
      <w:bookmarkEnd w:id="28"/>
      <w:bookmarkEnd w:id="29"/>
      <w:bookmarkEnd w:id="30"/>
    </w:p>
    <w:p>
      <w:pPr>
        <w:overflowPunct w:val="0"/>
        <w:autoSpaceDE w:val="0"/>
        <w:autoSpaceDN w:val="0"/>
        <w:adjustRightInd w:val="0"/>
        <w:textAlignment w:val="baseline"/>
      </w:pPr>
      <w:r>
        <w:t>The open issues of this KI are as follows:</w:t>
      </w:r>
    </w:p>
    <w:p>
      <w:pPr>
        <w:pStyle w:val="75"/>
      </w:pPr>
      <w:r>
        <w:rPr>
          <w:lang w:val="en-US" w:eastAsia="zh-CN"/>
        </w:rPr>
        <w:t>1.</w:t>
      </w:r>
      <w:r>
        <w:rPr>
          <w:lang w:val="en-US" w:eastAsia="zh-CN"/>
        </w:rPr>
        <w:tab/>
      </w:r>
      <w:r>
        <w:rPr>
          <w:rFonts w:hint="eastAsia"/>
          <w:lang w:val="en-US" w:eastAsia="zh-CN"/>
        </w:rPr>
        <w:t xml:space="preserve">The architecture, necessary functionalities and procedures of the eMMTel Enabler to support the </w:t>
      </w:r>
      <w:r>
        <w:rPr>
          <w:rFonts w:hint="eastAsia" w:eastAsia="宋体"/>
          <w:lang w:val="en-US" w:eastAsia="zh-CN"/>
        </w:rPr>
        <w:t>eMMTel call between application with IMS capability and application</w:t>
      </w:r>
      <w:r>
        <w:rPr>
          <w:rFonts w:hint="eastAsia"/>
          <w:lang w:val="en-US" w:eastAsia="zh-CN"/>
        </w:rPr>
        <w:t xml:space="preserve"> without IMS capability.</w:t>
      </w:r>
    </w:p>
    <w:p>
      <w:pPr>
        <w:pStyle w:val="75"/>
      </w:pPr>
      <w:r>
        <w:rPr>
          <w:lang w:val="en-US" w:eastAsia="zh-CN"/>
        </w:rPr>
        <w:t>2.</w:t>
      </w:r>
      <w:r>
        <w:rPr>
          <w:lang w:val="en-US" w:eastAsia="zh-CN"/>
        </w:rPr>
        <w:tab/>
      </w:r>
      <w:r>
        <w:rPr>
          <w:rFonts w:hint="eastAsia"/>
          <w:lang w:val="en-US" w:eastAsia="zh-CN"/>
        </w:rPr>
        <w:t xml:space="preserve">The necessary service APIs on eMMTel Enabler to support the </w:t>
      </w:r>
      <w:r>
        <w:rPr>
          <w:rFonts w:hint="eastAsia" w:eastAsia="宋体"/>
          <w:lang w:val="en-US" w:eastAsia="zh-CN"/>
        </w:rPr>
        <w:t>application</w:t>
      </w:r>
      <w:r>
        <w:rPr>
          <w:rFonts w:hint="eastAsia"/>
          <w:lang w:val="en-US" w:eastAsia="zh-CN"/>
        </w:rPr>
        <w:t xml:space="preserve"> without IMS capability to initiate, terminate and update, etc</w:t>
      </w:r>
      <w:r>
        <w:rPr>
          <w:lang w:val="en-US" w:eastAsia="zh-CN"/>
        </w:rPr>
        <w:t>.</w:t>
      </w:r>
      <w:r>
        <w:rPr>
          <w:rFonts w:hint="eastAsia"/>
          <w:lang w:val="en-US" w:eastAsia="zh-CN"/>
        </w:rPr>
        <w:t xml:space="preserve">, the </w:t>
      </w:r>
      <w:r>
        <w:rPr>
          <w:rFonts w:hint="eastAsia" w:eastAsia="宋体"/>
          <w:lang w:val="en-US" w:eastAsia="zh-CN"/>
        </w:rPr>
        <w:t>eMMTel call with an application with IMS capability</w:t>
      </w:r>
      <w:r>
        <w:rPr>
          <w:rFonts w:hint="eastAsia"/>
          <w:lang w:val="en-US" w:eastAsia="zh-CN"/>
        </w:rPr>
        <w:t>.</w:t>
      </w:r>
    </w:p>
    <w:p>
      <w:pPr>
        <w:overflowPunct w:val="0"/>
        <w:autoSpaceDE w:val="0"/>
        <w:autoSpaceDN w:val="0"/>
        <w:adjustRightInd w:val="0"/>
        <w:textAlignment w:val="baseline"/>
      </w:pPr>
      <w:r>
        <w:t>To address the open issues the following solutions has been proposed:</w:t>
      </w:r>
    </w:p>
    <w:p>
      <w:pPr>
        <w:pStyle w:val="75"/>
      </w:pPr>
      <w:r>
        <w:t>-</w:t>
      </w:r>
      <w:r>
        <w:tab/>
      </w:r>
      <w:r>
        <w:t>Solution #2: Application calling service between application and DCMTSI client</w:t>
      </w:r>
    </w:p>
    <w:p>
      <w:pPr>
        <w:pStyle w:val="76"/>
        <w:rPr>
          <w:lang w:eastAsia="ko-KR"/>
        </w:rPr>
      </w:pPr>
      <w:r>
        <w:rPr>
          <w:lang w:eastAsia="ko-KR"/>
        </w:rPr>
        <w:t>-</w:t>
      </w:r>
      <w:r>
        <w:rPr>
          <w:lang w:eastAsia="ko-KR"/>
        </w:rPr>
        <w:tab/>
      </w:r>
      <w:r>
        <w:rPr>
          <w:rFonts w:eastAsia="宋体"/>
          <w:lang w:eastAsia="zh-CN"/>
        </w:rPr>
        <w:t>Applicable to calls from the application layer application (</w:t>
      </w:r>
      <w:r>
        <w:t>such as non-IMS applications</w:t>
      </w:r>
      <w:r>
        <w:rPr>
          <w:rFonts w:eastAsia="宋体"/>
          <w:lang w:eastAsia="zh-CN"/>
        </w:rPr>
        <w:t>) to UE</w:t>
      </w:r>
      <w:r>
        <w:rPr>
          <w:rFonts w:eastAsia="Malgun Gothic"/>
          <w:lang w:eastAsia="ja-JP"/>
        </w:rPr>
        <w:t xml:space="preserve">. </w:t>
      </w:r>
      <w:r>
        <w:rPr>
          <w:rFonts w:eastAsia="宋体"/>
          <w:lang w:eastAsia="zh-CN"/>
        </w:rPr>
        <w:t>In the procedure, the eMMTel E</w:t>
      </w:r>
      <w:r>
        <w:rPr>
          <w:rFonts w:hint="eastAsia" w:eastAsia="宋体"/>
          <w:lang w:eastAsia="zh-CN"/>
        </w:rPr>
        <w:t>nabler</w:t>
      </w:r>
      <w:r>
        <w:rPr>
          <w:rFonts w:eastAsia="宋体"/>
          <w:lang w:eastAsia="zh-CN"/>
        </w:rPr>
        <w:t xml:space="preserve"> Server acts as http proxy and transfers the http traffic to the IMS Core, the IMS Core transforms http streams to data channel streams</w:t>
      </w:r>
      <w:r>
        <w:rPr>
          <w:lang w:eastAsia="ko-KR"/>
        </w:rPr>
        <w:t xml:space="preserve">. </w:t>
      </w:r>
    </w:p>
    <w:p>
      <w:pPr>
        <w:pStyle w:val="75"/>
      </w:pPr>
      <w:r>
        <w:t>-</w:t>
      </w:r>
      <w:r>
        <w:tab/>
      </w:r>
      <w:r>
        <w:t>Solution #</w:t>
      </w:r>
      <w:r>
        <w:rPr>
          <w:rFonts w:hint="eastAsia" w:eastAsia="宋体"/>
          <w:lang w:val="en-US" w:eastAsia="zh-CN"/>
        </w:rPr>
        <w:t>7</w:t>
      </w:r>
      <w:r>
        <w:t>: getting call information</w:t>
      </w:r>
    </w:p>
    <w:p>
      <w:pPr>
        <w:pStyle w:val="76"/>
        <w:rPr>
          <w:rFonts w:eastAsia="宋体"/>
          <w:lang w:val="en-US" w:eastAsia="zh-CN"/>
        </w:rPr>
      </w:pPr>
      <w:r>
        <w:rPr>
          <w:lang w:eastAsia="ko-KR"/>
        </w:rPr>
        <w:t>-</w:t>
      </w:r>
      <w:r>
        <w:rPr>
          <w:lang w:eastAsia="ko-KR"/>
        </w:rPr>
        <w:tab/>
      </w:r>
      <w:r>
        <w:rPr>
          <w:rFonts w:eastAsia="宋体"/>
          <w:color w:val="000000"/>
          <w:lang w:eastAsia="zh-CN"/>
        </w:rPr>
        <w:t>In the procedure, application server can</w:t>
      </w:r>
      <w:r>
        <w:rPr>
          <w:rFonts w:hint="eastAsia"/>
          <w:lang w:val="en-US" w:eastAsia="zh-CN"/>
        </w:rPr>
        <w:t xml:space="preserve"> </w:t>
      </w:r>
      <w:r>
        <w:rPr>
          <w:rFonts w:hint="eastAsia" w:eastAsia="宋体"/>
          <w:lang w:val="en-US" w:eastAsia="zh-CN"/>
        </w:rPr>
        <w:t xml:space="preserve">get the information of </w:t>
      </w:r>
      <w:r>
        <w:rPr>
          <w:rFonts w:eastAsia="宋体"/>
          <w:lang w:val="en-US" w:eastAsia="zh-CN"/>
        </w:rPr>
        <w:t xml:space="preserve">the </w:t>
      </w:r>
      <w:r>
        <w:rPr>
          <w:rFonts w:hint="eastAsia" w:eastAsia="宋体"/>
          <w:lang w:val="en-US" w:eastAsia="zh-CN"/>
        </w:rPr>
        <w:t>call</w:t>
      </w:r>
      <w:r>
        <w:rPr>
          <w:rFonts w:eastAsia="宋体"/>
          <w:lang w:val="en-US" w:eastAsia="zh-CN"/>
        </w:rPr>
        <w:t xml:space="preserve"> from </w:t>
      </w:r>
      <w:r>
        <w:rPr>
          <w:rFonts w:hint="eastAsia" w:eastAsia="宋体"/>
          <w:lang w:val="en-US" w:eastAsia="zh-CN"/>
        </w:rPr>
        <w:t>the eMMTel Enabler Server</w:t>
      </w:r>
      <w:r>
        <w:rPr>
          <w:rFonts w:eastAsia="宋体"/>
          <w:lang w:val="en-US" w:eastAsia="zh-CN"/>
        </w:rPr>
        <w:t xml:space="preserve">. </w:t>
      </w:r>
    </w:p>
    <w:p>
      <w:pPr>
        <w:rPr>
          <w:lang w:val="en-US" w:eastAsia="zh-CN"/>
        </w:rPr>
      </w:pPr>
      <w:r>
        <w:rPr>
          <w:rFonts w:hint="eastAsia"/>
          <w:lang w:eastAsia="zh-CN"/>
        </w:rPr>
        <w:t>Solution #</w:t>
      </w:r>
      <w:r>
        <w:rPr>
          <w:lang w:eastAsia="zh-CN"/>
        </w:rPr>
        <w:t>2</w:t>
      </w:r>
      <w:r>
        <w:rPr>
          <w:rFonts w:hint="eastAsia"/>
          <w:lang w:eastAsia="zh-CN"/>
        </w:rPr>
        <w:t xml:space="preserve"> </w:t>
      </w:r>
      <w:r>
        <w:rPr>
          <w:lang w:eastAsia="zh-CN"/>
        </w:rPr>
        <w:t xml:space="preserve">and </w:t>
      </w:r>
      <w:r>
        <w:rPr>
          <w:rFonts w:hint="eastAsia"/>
          <w:lang w:eastAsia="zh-CN"/>
        </w:rPr>
        <w:t>Solution #</w:t>
      </w:r>
      <w:r>
        <w:rPr>
          <w:rFonts w:hint="eastAsia"/>
          <w:lang w:val="en-US" w:eastAsia="zh-CN"/>
        </w:rPr>
        <w:t>7</w:t>
      </w:r>
      <w:r>
        <w:rPr>
          <w:lang w:eastAsia="zh-CN"/>
        </w:rPr>
        <w:t xml:space="preserve"> </w:t>
      </w:r>
      <w:r>
        <w:rPr>
          <w:rFonts w:hint="eastAsia"/>
          <w:lang w:eastAsia="zh-CN"/>
        </w:rPr>
        <w:t>covers open issues#1 and #2 of KI#</w:t>
      </w:r>
      <w:r>
        <w:rPr>
          <w:lang w:eastAsia="zh-CN"/>
        </w:rPr>
        <w:t xml:space="preserve">3 and </w:t>
      </w:r>
      <w:r>
        <w:rPr>
          <w:lang w:val="en-US"/>
        </w:rPr>
        <w:t>can be considered in the normative work</w:t>
      </w:r>
      <w:r>
        <w:rPr>
          <w:rFonts w:hint="eastAsia"/>
          <w:lang w:val="en-US" w:eastAsia="zh-CN"/>
        </w:rPr>
        <w:t>.</w:t>
      </w:r>
    </w:p>
    <w:p>
      <w:pPr>
        <w:overflowPunct w:val="0"/>
        <w:autoSpaceDE w:val="0"/>
        <w:autoSpaceDN w:val="0"/>
        <w:adjustRightInd w:val="0"/>
        <w:textAlignment w:val="baseline"/>
        <w:rPr>
          <w:rFonts w:eastAsia="宋体"/>
          <w:lang w:val="en-US" w:eastAsia="zh-CN"/>
        </w:rPr>
      </w:pPr>
      <w:r>
        <w:rPr>
          <w:rFonts w:hint="eastAsia"/>
          <w:lang w:val="en-US" w:eastAsia="zh-CN"/>
        </w:rPr>
        <w:t xml:space="preserve">In addition, </w:t>
      </w:r>
      <w:r>
        <w:rPr>
          <w:rFonts w:hint="eastAsia" w:eastAsia="宋体"/>
          <w:lang w:val="en-US" w:eastAsia="zh-CN"/>
        </w:rPr>
        <w:t>the</w:t>
      </w:r>
      <w:r>
        <w:rPr>
          <w:rFonts w:hint="eastAsia"/>
          <w:lang w:val="en-US"/>
        </w:rPr>
        <w:t xml:space="preserve"> IMS DC capability exposure </w:t>
      </w:r>
      <w:r>
        <w:rPr>
          <w:rFonts w:hint="eastAsia" w:eastAsia="宋体"/>
          <w:lang w:val="en-US" w:eastAsia="zh-CN"/>
        </w:rPr>
        <w:t xml:space="preserve">is planned to be supported in NG_RTC_Ph2 WID </w:t>
      </w:r>
      <w:r>
        <w:rPr>
          <w:rFonts w:hint="eastAsia"/>
          <w:lang w:val="en-US"/>
        </w:rPr>
        <w:t>in Rel-19</w:t>
      </w:r>
      <w:r>
        <w:rPr>
          <w:rFonts w:hint="eastAsia" w:eastAsia="宋体"/>
          <w:lang w:val="en-US" w:eastAsia="zh-CN"/>
        </w:rPr>
        <w:t xml:space="preserve">, i.e. </w:t>
      </w:r>
    </w:p>
    <w:p>
      <w:pPr>
        <w:pStyle w:val="75"/>
        <w:rPr>
          <w:lang w:eastAsia="ko-KR"/>
        </w:rPr>
      </w:pPr>
      <w:r>
        <w:rPr>
          <w:lang w:eastAsia="ko-KR"/>
        </w:rPr>
        <w:t>-</w:t>
      </w:r>
      <w:r>
        <w:rPr>
          <w:lang w:eastAsia="ko-KR"/>
        </w:rPr>
        <w:tab/>
      </w:r>
      <w:r>
        <w:rPr>
          <w:lang w:eastAsia="ko-KR"/>
        </w:rPr>
        <w:t>establishing, updating, terminating of bootstrap data channels;</w:t>
      </w:r>
    </w:p>
    <w:p>
      <w:pPr>
        <w:pStyle w:val="75"/>
        <w:rPr>
          <w:lang w:val="en-US" w:eastAsia="zh-CN"/>
        </w:rPr>
      </w:pPr>
      <w:r>
        <w:rPr>
          <w:lang w:eastAsia="ko-KR"/>
        </w:rPr>
        <w:t>-</w:t>
      </w:r>
      <w:r>
        <w:rPr>
          <w:lang w:eastAsia="ko-KR"/>
        </w:rPr>
        <w:tab/>
      </w:r>
      <w:r>
        <w:rPr>
          <w:lang w:eastAsia="ko-KR"/>
        </w:rPr>
        <w:t>establishing, updating, terminating of (P2A, P2A2P, P2P) application data channels.</w:t>
      </w:r>
    </w:p>
    <w:p>
      <w:pPr>
        <w:rPr>
          <w:lang w:val="en-US" w:eastAsia="zh-CN"/>
        </w:rPr>
      </w:pPr>
      <w:r>
        <w:rPr>
          <w:rFonts w:hint="eastAsia" w:eastAsia="宋体"/>
          <w:lang w:val="en-US" w:eastAsia="zh-CN"/>
        </w:rPr>
        <w:t>N</w:t>
      </w:r>
      <w:r>
        <w:rPr>
          <w:rFonts w:hint="eastAsia"/>
          <w:lang w:val="en-US"/>
        </w:rPr>
        <w:t>ew APIs for IMS session management</w:t>
      </w:r>
      <w:r>
        <w:rPr>
          <w:rFonts w:hint="eastAsia" w:eastAsia="宋体"/>
          <w:lang w:val="en-US" w:eastAsia="zh-CN"/>
        </w:rPr>
        <w:t xml:space="preserve"> will not be defined in NG_RTC_Ph2 WID.</w:t>
      </w:r>
      <w:r>
        <w:rPr>
          <w:rFonts w:hint="eastAsia"/>
          <w:lang w:val="en-US"/>
        </w:rPr>
        <w:t xml:space="preserve"> </w:t>
      </w:r>
      <w:r>
        <w:rPr>
          <w:rFonts w:hint="eastAsia" w:eastAsia="宋体"/>
          <w:lang w:val="en-US" w:eastAsia="zh-CN"/>
        </w:rPr>
        <w:t>In NG_RTC_Ph2 WID, it is assumed that the existing APIs</w:t>
      </w:r>
      <w:r>
        <w:rPr>
          <w:rFonts w:hint="eastAsia"/>
          <w:lang w:val="en-US"/>
        </w:rPr>
        <w:t>, e.g. OMA APIs provides such functionality.</w:t>
      </w:r>
    </w:p>
    <w:p>
      <w:pPr>
        <w:pStyle w:val="4"/>
        <w:rPr>
          <w:ins w:id="2" w:author="liuyue241106" w:date="2024-11-10T09:09:37Z"/>
          <w:rFonts w:eastAsia="Yu Mincho"/>
          <w:lang w:eastAsia="ja-JP"/>
        </w:rPr>
      </w:pPr>
      <w:ins w:id="3" w:author="liuyue241106" w:date="2024-11-10T09:09:37Z">
        <w:bookmarkStart w:id="31" w:name="_Toc7519"/>
        <w:r>
          <w:rPr>
            <w:rFonts w:eastAsia="Malgun Gothic"/>
            <w:lang w:eastAsia="ja-JP"/>
          </w:rPr>
          <w:t>10.3.</w:t>
        </w:r>
      </w:ins>
      <w:ins w:id="4" w:author="liuyue241106" w:date="2024-11-10T09:15:21Z">
        <w:r>
          <w:rPr>
            <w:rFonts w:hint="eastAsia" w:eastAsia="宋体"/>
            <w:lang w:val="en-US" w:eastAsia="zh-CN"/>
          </w:rPr>
          <w:t>4</w:t>
        </w:r>
      </w:ins>
      <w:ins w:id="5" w:author="liuyue241106" w:date="2024-11-10T09:09:37Z">
        <w:r>
          <w:rPr>
            <w:rFonts w:eastAsia="Malgun Gothic"/>
            <w:lang w:eastAsia="ja-JP"/>
          </w:rPr>
          <w:tab/>
        </w:r>
      </w:ins>
      <w:ins w:id="6" w:author="liuyue241106" w:date="2024-11-10T09:09:37Z">
        <w:r>
          <w:rPr>
            <w:rFonts w:eastAsia="Malgun Gothic"/>
            <w:lang w:eastAsia="ja-JP"/>
          </w:rPr>
          <w:t>Key issue #</w:t>
        </w:r>
      </w:ins>
      <w:ins w:id="7" w:author="liuyue241106" w:date="2024-11-10T09:09:37Z">
        <w:r>
          <w:rPr>
            <w:rFonts w:hint="eastAsia" w:eastAsia="宋体"/>
            <w:lang w:val="en-US" w:eastAsia="zh-CN"/>
          </w:rPr>
          <w:t>4</w:t>
        </w:r>
      </w:ins>
      <w:ins w:id="8" w:author="liuyue241106" w:date="2024-11-10T09:09:37Z">
        <w:r>
          <w:rPr>
            <w:rFonts w:eastAsia="Malgun Gothic"/>
            <w:lang w:eastAsia="ja-JP"/>
          </w:rPr>
          <w:t xml:space="preserve">: </w:t>
        </w:r>
      </w:ins>
      <w:ins w:id="9" w:author="liuyue241106" w:date="2024-11-10T09:09:37Z">
        <w:r>
          <w:rPr>
            <w:rFonts w:hint="eastAsia"/>
          </w:rPr>
          <w:t>support of providing application layer caller information to callee</w:t>
        </w:r>
      </w:ins>
    </w:p>
    <w:p>
      <w:pPr>
        <w:overflowPunct w:val="0"/>
        <w:autoSpaceDE w:val="0"/>
        <w:autoSpaceDN w:val="0"/>
        <w:adjustRightInd w:val="0"/>
        <w:textAlignment w:val="baseline"/>
        <w:rPr>
          <w:ins w:id="10" w:author="liuyue241106" w:date="2024-11-10T09:09:37Z"/>
        </w:rPr>
      </w:pPr>
      <w:ins w:id="11" w:author="liuyue241106" w:date="2024-11-10T09:09:37Z">
        <w:r>
          <w:rPr/>
          <w:t>The open issues of this KI are as follows:</w:t>
        </w:r>
      </w:ins>
    </w:p>
    <w:p>
      <w:pPr>
        <w:pStyle w:val="75"/>
        <w:rPr>
          <w:ins w:id="12" w:author="liuyue241106" w:date="2024-11-10T09:09:37Z"/>
          <w:rFonts w:eastAsia="宋体"/>
          <w:lang w:val="en-US" w:eastAsia="zh-CN"/>
        </w:rPr>
      </w:pPr>
      <w:ins w:id="13" w:author="liuyue241106" w:date="2024-11-10T09:09:37Z">
        <w:r>
          <w:rPr>
            <w:rFonts w:hint="eastAsia"/>
            <w:lang w:val="en-US" w:eastAsia="zh-CN"/>
          </w:rPr>
          <w:t>1.</w:t>
        </w:r>
      </w:ins>
      <w:ins w:id="14" w:author="liuyue241106" w:date="2024-11-10T09:09:37Z">
        <w:r>
          <w:rPr>
            <w:rFonts w:hint="eastAsia"/>
            <w:lang w:val="en-US" w:eastAsia="zh-CN"/>
          </w:rPr>
          <w:tab/>
        </w:r>
      </w:ins>
      <w:ins w:id="15" w:author="liuyue241106" w:date="2024-11-10T09:09:37Z">
        <w:r>
          <w:rPr>
            <w:rFonts w:hint="eastAsia"/>
            <w:lang w:val="en-US" w:eastAsia="zh-CN"/>
          </w:rPr>
          <w:t xml:space="preserve">Analyze whether the existing application layer service capabilities can be used by </w:t>
        </w:r>
      </w:ins>
      <w:ins w:id="16" w:author="liuyue241106" w:date="2024-11-10T09:09:37Z">
        <w:r>
          <w:rPr>
            <w:rFonts w:hint="eastAsia" w:eastAsia="宋体"/>
            <w:lang w:val="en-US" w:eastAsia="zh-CN"/>
          </w:rPr>
          <w:t>eMMTel Enabler layer to support providing application layer caller information to callee;</w:t>
        </w:r>
      </w:ins>
    </w:p>
    <w:p>
      <w:pPr>
        <w:pStyle w:val="75"/>
        <w:rPr>
          <w:ins w:id="17" w:author="liuyue241106" w:date="2024-11-10T09:09:37Z"/>
          <w:rFonts w:eastAsia="宋体"/>
          <w:lang w:val="en-US" w:eastAsia="zh-CN"/>
        </w:rPr>
      </w:pPr>
      <w:ins w:id="18" w:author="liuyue241106" w:date="2024-11-10T09:09:37Z">
        <w:r>
          <w:rPr>
            <w:rFonts w:hint="eastAsia"/>
            <w:lang w:val="en-US" w:eastAsia="zh-CN"/>
          </w:rPr>
          <w:t>2.</w:t>
        </w:r>
      </w:ins>
      <w:ins w:id="19" w:author="liuyue241106" w:date="2024-11-10T09:09:37Z">
        <w:r>
          <w:rPr>
            <w:rFonts w:hint="eastAsia"/>
            <w:lang w:val="en-US" w:eastAsia="zh-CN"/>
          </w:rPr>
          <w:tab/>
        </w:r>
      </w:ins>
      <w:ins w:id="20" w:author="liuyue241106" w:date="2024-11-10T09:09:37Z">
        <w:r>
          <w:rPr>
            <w:rFonts w:hint="eastAsia"/>
            <w:lang w:val="en-US" w:eastAsia="zh-CN"/>
          </w:rPr>
          <w:t xml:space="preserve">How to manage the </w:t>
        </w:r>
      </w:ins>
      <w:ins w:id="21" w:author="liuyue241106" w:date="2024-11-10T09:09:37Z">
        <w:r>
          <w:rPr>
            <w:rFonts w:hint="eastAsia" w:eastAsia="宋体"/>
            <w:lang w:val="en-US" w:eastAsia="zh-CN"/>
          </w:rPr>
          <w:t xml:space="preserve">application layer caller information,  e.g. provide the capability to configure the caller information to the </w:t>
        </w:r>
      </w:ins>
      <w:ins w:id="22" w:author="liuyue241106" w:date="2024-11-10T09:09:37Z">
        <w:r>
          <w:rPr>
            <w:lang w:val="en-US" w:eastAsia="zh-CN"/>
          </w:rPr>
          <w:t>application providers/Vertical service provider</w:t>
        </w:r>
      </w:ins>
      <w:ins w:id="23" w:author="liuyue241106" w:date="2024-11-10T09:09:37Z">
        <w:r>
          <w:rPr>
            <w:rFonts w:hint="eastAsia" w:eastAsia="宋体"/>
            <w:lang w:val="en-US" w:eastAsia="zh-CN"/>
          </w:rPr>
          <w:t xml:space="preserve">, verify the caller information provided by the </w:t>
        </w:r>
      </w:ins>
      <w:ins w:id="24" w:author="liuyue241106" w:date="2024-11-10T09:09:37Z">
        <w:r>
          <w:rPr>
            <w:lang w:val="en-US" w:eastAsia="zh-CN"/>
          </w:rPr>
          <w:t>application providers/Vertical service provider</w:t>
        </w:r>
      </w:ins>
      <w:ins w:id="25" w:author="liuyue241106" w:date="2024-11-10T09:09:37Z">
        <w:r>
          <w:rPr>
            <w:rFonts w:hint="eastAsia" w:eastAsia="宋体"/>
            <w:lang w:val="en-US" w:eastAsia="zh-CN"/>
          </w:rPr>
          <w:t>.</w:t>
        </w:r>
      </w:ins>
    </w:p>
    <w:p>
      <w:pPr>
        <w:overflowPunct w:val="0"/>
        <w:autoSpaceDE w:val="0"/>
        <w:autoSpaceDN w:val="0"/>
        <w:adjustRightInd w:val="0"/>
        <w:textAlignment w:val="baseline"/>
        <w:rPr>
          <w:ins w:id="26" w:author="liuyue241106" w:date="2024-11-10T09:09:37Z"/>
        </w:rPr>
      </w:pPr>
      <w:ins w:id="27" w:author="liuyue241106" w:date="2024-11-10T09:09:37Z">
        <w:r>
          <w:rPr/>
          <w:t>To address the open issues the following solutions has been proposed:</w:t>
        </w:r>
      </w:ins>
    </w:p>
    <w:p>
      <w:pPr>
        <w:pStyle w:val="75"/>
        <w:rPr>
          <w:ins w:id="28" w:author="liuyue241106" w:date="2024-11-10T09:09:37Z"/>
        </w:rPr>
      </w:pPr>
      <w:ins w:id="29" w:author="liuyue241106" w:date="2024-11-10T09:09:37Z">
        <w:r>
          <w:rPr/>
          <w:t>-</w:t>
        </w:r>
      </w:ins>
      <w:ins w:id="30" w:author="liuyue241106" w:date="2024-11-10T09:09:37Z">
        <w:r>
          <w:rPr/>
          <w:tab/>
        </w:r>
      </w:ins>
      <w:ins w:id="31" w:author="liuyue241106" w:date="2024-11-10T09:09:37Z">
        <w:r>
          <w:rPr>
            <w:rFonts w:hint="eastAsia"/>
          </w:rPr>
          <w:t>Solution #10: providing application layer caller information to callee</w:t>
        </w:r>
      </w:ins>
    </w:p>
    <w:p>
      <w:pPr>
        <w:pStyle w:val="76"/>
        <w:rPr>
          <w:ins w:id="32" w:author="liuyue241106" w:date="2024-11-10T09:09:37Z"/>
          <w:lang w:val="en-US" w:eastAsia="zh-CN"/>
        </w:rPr>
      </w:pPr>
      <w:ins w:id="33" w:author="liuyue241106" w:date="2024-11-10T09:09:37Z">
        <w:r>
          <w:rPr>
            <w:lang w:eastAsia="ko-KR"/>
          </w:rPr>
          <w:t>-</w:t>
        </w:r>
      </w:ins>
      <w:ins w:id="34" w:author="liuyue241106" w:date="2024-11-10T09:09:37Z">
        <w:r>
          <w:rPr>
            <w:lang w:eastAsia="ko-KR"/>
          </w:rPr>
          <w:tab/>
        </w:r>
      </w:ins>
      <w:ins w:id="35" w:author="liuyue241106" w:date="2024-11-10T09:09:37Z">
        <w:r>
          <w:rPr>
            <w:lang w:val="en-US"/>
          </w:rPr>
          <w:t xml:space="preserve">Upon receiving an </w:t>
        </w:r>
      </w:ins>
      <w:ins w:id="36" w:author="liuyue241106" w:date="2024-11-10T09:09:37Z">
        <w:r>
          <w:rPr>
            <w:rFonts w:hint="eastAsia" w:eastAsia="宋体"/>
            <w:lang w:val="en-US" w:eastAsia="zh-CN"/>
          </w:rPr>
          <w:t xml:space="preserve">incoming mmtel session, the </w:t>
        </w:r>
      </w:ins>
      <w:ins w:id="37" w:author="liuyue241106" w:date="2024-11-10T09:09:37Z">
        <w:r>
          <w:rPr>
            <w:rFonts w:hint="eastAsia"/>
            <w:lang w:val="en-US" w:eastAsia="zh-CN"/>
          </w:rPr>
          <w:t xml:space="preserve">eMMTel Client in the </w:t>
        </w:r>
      </w:ins>
      <w:ins w:id="38" w:author="liuyue241106" w:date="2024-11-10T09:09:37Z">
        <w:r>
          <w:rPr>
            <w:rFonts w:hint="eastAsia" w:eastAsia="宋体"/>
            <w:lang w:val="en-US" w:eastAsia="zh-CN"/>
          </w:rPr>
          <w:t>UE sends an a</w:t>
        </w:r>
      </w:ins>
      <w:ins w:id="39" w:author="liuyue241106" w:date="2024-11-10T09:09:37Z">
        <w:r>
          <w:rPr/>
          <w:t>pplication request messages</w:t>
        </w:r>
      </w:ins>
      <w:ins w:id="40" w:author="liuyue241106" w:date="2024-11-10T09:09:37Z">
        <w:r>
          <w:rPr>
            <w:rFonts w:hint="eastAsia" w:eastAsia="宋体"/>
            <w:lang w:val="en-US" w:eastAsia="zh-CN"/>
          </w:rPr>
          <w:t xml:space="preserve"> to eMMTel Enabler Server</w:t>
        </w:r>
      </w:ins>
      <w:ins w:id="41" w:author="liuyue241106" w:date="2024-11-10T09:09:37Z">
        <w:r>
          <w:rPr>
            <w:rFonts w:hint="eastAsia"/>
            <w:lang w:val="en-US" w:eastAsia="zh-CN"/>
          </w:rPr>
          <w:t xml:space="preserve"> </w:t>
        </w:r>
      </w:ins>
      <w:ins w:id="42" w:author="liuyue241106" w:date="2024-11-10T09:09:37Z">
        <w:r>
          <w:rPr>
            <w:rFonts w:hint="eastAsia" w:eastAsia="宋体"/>
            <w:lang w:val="en-US" w:eastAsia="zh-CN"/>
          </w:rPr>
          <w:t xml:space="preserve">to </w:t>
        </w:r>
      </w:ins>
      <w:ins w:id="43" w:author="liuyue241106" w:date="2024-11-10T09:09:37Z">
        <w:r>
          <w:rPr>
            <w:rFonts w:hint="eastAsia"/>
            <w:lang w:val="en-US" w:eastAsia="zh-CN"/>
          </w:rPr>
          <w:t xml:space="preserve">fetch the </w:t>
        </w:r>
      </w:ins>
      <w:ins w:id="44" w:author="liuyue241106" w:date="2024-11-10T09:09:37Z">
        <w:r>
          <w:rPr>
            <w:rFonts w:hint="eastAsia"/>
          </w:rPr>
          <w:t>caller information</w:t>
        </w:r>
      </w:ins>
      <w:ins w:id="45" w:author="liuyue241106" w:date="2024-11-10T09:09:37Z">
        <w:r>
          <w:rPr>
            <w:rFonts w:hint="eastAsia" w:eastAsia="宋体"/>
            <w:lang w:val="en-US" w:eastAsia="zh-CN"/>
          </w:rPr>
          <w:t xml:space="preserve"> from eMMTel Enabler Server, and then the </w:t>
        </w:r>
      </w:ins>
      <w:ins w:id="46" w:author="liuyue241106" w:date="2024-11-10T09:09:37Z">
        <w:r>
          <w:rPr>
            <w:rFonts w:hint="eastAsia"/>
            <w:lang w:val="en-US" w:eastAsia="zh-CN"/>
          </w:rPr>
          <w:t xml:space="preserve">eMMTel Client in the UE handles the application layer caller information. </w:t>
        </w:r>
      </w:ins>
    </w:p>
    <w:p>
      <w:pPr>
        <w:pStyle w:val="76"/>
        <w:rPr>
          <w:ins w:id="47" w:author="liuyue241106" w:date="2024-11-10T09:09:37Z"/>
          <w:lang w:val="en-US" w:eastAsia="ko-KR"/>
        </w:rPr>
      </w:pPr>
      <w:ins w:id="48" w:author="liuyue241106" w:date="2024-11-10T09:09:37Z">
        <w:r>
          <w:rPr>
            <w:rFonts w:hint="eastAsia"/>
            <w:lang w:val="en-US" w:eastAsia="zh-CN"/>
          </w:rPr>
          <w:t>-</w:t>
        </w:r>
      </w:ins>
      <w:ins w:id="49" w:author="liuyue241106" w:date="2024-11-10T09:09:37Z">
        <w:r>
          <w:rPr>
            <w:rFonts w:hint="eastAsia"/>
            <w:lang w:val="en-US" w:eastAsia="zh-CN"/>
          </w:rPr>
          <w:tab/>
        </w:r>
      </w:ins>
      <w:ins w:id="50" w:author="liuyue241106" w:date="2024-11-10T09:09:37Z">
        <w:r>
          <w:rPr>
            <w:rFonts w:hint="eastAsia"/>
            <w:lang w:val="en-US" w:eastAsia="zh-CN"/>
          </w:rPr>
          <w:t>This solution depends on the interaction between eMMTel Client in the UE and the DCMTSI client in the same UE</w:t>
        </w:r>
      </w:ins>
      <w:ins w:id="51" w:author="liuyue241106" w:date="2024-11-10T09:09:37Z">
        <w:r>
          <w:rPr>
            <w:lang w:eastAsia="zh-CN"/>
          </w:rPr>
          <w:t>.</w:t>
        </w:r>
      </w:ins>
      <w:ins w:id="52" w:author="liuyue241106" w:date="2024-11-10T09:09:37Z">
        <w:r>
          <w:rPr>
            <w:rFonts w:hint="eastAsia"/>
            <w:lang w:val="en-US" w:eastAsia="zh-CN"/>
          </w:rPr>
          <w:t xml:space="preserve"> This interaction is </w:t>
        </w:r>
      </w:ins>
      <w:ins w:id="53" w:author="liuyue241106" w:date="2024-11-10T09:09:37Z">
        <w:r>
          <w:rPr>
            <w:rFonts w:hint="eastAsia" w:eastAsia="宋体"/>
            <w:lang w:val="en-US" w:eastAsia="zh-CN"/>
          </w:rPr>
          <w:t>internal interaction in the dialler application on the UE</w:t>
        </w:r>
      </w:ins>
    </w:p>
    <w:p>
      <w:pPr>
        <w:pStyle w:val="75"/>
        <w:rPr>
          <w:ins w:id="54" w:author="liuyue241106" w:date="2024-11-10T09:09:37Z"/>
        </w:rPr>
      </w:pPr>
      <w:ins w:id="55" w:author="liuyue241106" w:date="2024-11-10T09:09:37Z">
        <w:r>
          <w:rPr/>
          <w:t>-</w:t>
        </w:r>
      </w:ins>
      <w:ins w:id="56" w:author="liuyue241106" w:date="2024-11-10T09:09:37Z">
        <w:r>
          <w:rPr/>
          <w:tab/>
        </w:r>
      </w:ins>
      <w:ins w:id="57" w:author="liuyue241106" w:date="2024-11-10T09:09:37Z">
        <w:r>
          <w:rPr>
            <w:rFonts w:hint="eastAsia"/>
          </w:rPr>
          <w:t>Solution #11: configuration of application layer caller information on MMTel Enabler server</w:t>
        </w:r>
      </w:ins>
    </w:p>
    <w:p>
      <w:pPr>
        <w:pStyle w:val="76"/>
        <w:rPr>
          <w:ins w:id="58" w:author="liuyue241106" w:date="2024-11-10T09:09:37Z"/>
          <w:lang w:eastAsia="ko-KR"/>
        </w:rPr>
      </w:pPr>
      <w:ins w:id="59" w:author="liuyue241106" w:date="2024-11-10T09:09:37Z">
        <w:r>
          <w:rPr>
            <w:lang w:eastAsia="ko-KR"/>
          </w:rPr>
          <w:t>-</w:t>
        </w:r>
      </w:ins>
      <w:ins w:id="60" w:author="liuyue241106" w:date="2024-11-10T09:09:37Z">
        <w:r>
          <w:rPr>
            <w:lang w:eastAsia="ko-KR"/>
          </w:rPr>
          <w:tab/>
        </w:r>
      </w:ins>
      <w:ins w:id="61" w:author="liuyue241106" w:date="2024-11-10T09:09:37Z">
        <w:r>
          <w:rPr>
            <w:rFonts w:hint="eastAsia"/>
            <w:lang w:eastAsia="ko-KR"/>
          </w:rPr>
          <w:t>The Application Server configur</w:t>
        </w:r>
      </w:ins>
      <w:ins w:id="62" w:author="liuyue241106" w:date="2024-11-10T09:09:37Z">
        <w:r>
          <w:rPr>
            <w:rFonts w:hint="eastAsia" w:eastAsia="宋体"/>
            <w:lang w:val="en-US" w:eastAsia="zh-CN"/>
          </w:rPr>
          <w:t xml:space="preserve">es the </w:t>
        </w:r>
      </w:ins>
      <w:ins w:id="63" w:author="liuyue241106" w:date="2024-11-10T09:09:37Z">
        <w:r>
          <w:rPr>
            <w:rFonts w:hint="eastAsia"/>
            <w:lang w:eastAsia="ko-KR"/>
          </w:rPr>
          <w:t>application layer caller information</w:t>
        </w:r>
      </w:ins>
      <w:ins w:id="64" w:author="liuyue241106" w:date="2024-11-10T09:09:37Z">
        <w:r>
          <w:rPr>
            <w:rFonts w:hint="eastAsia" w:eastAsia="宋体"/>
            <w:lang w:val="en-US" w:eastAsia="zh-CN"/>
          </w:rPr>
          <w:t xml:space="preserve"> on</w:t>
        </w:r>
      </w:ins>
      <w:ins w:id="65" w:author="liuyue241106" w:date="2024-11-10T09:09:37Z">
        <w:r>
          <w:rPr>
            <w:rFonts w:hint="eastAsia"/>
            <w:lang w:eastAsia="ko-KR"/>
          </w:rPr>
          <w:t xml:space="preserve"> the MMTel Enabler Server. </w:t>
        </w:r>
      </w:ins>
    </w:p>
    <w:p>
      <w:pPr>
        <w:pStyle w:val="76"/>
        <w:rPr>
          <w:ins w:id="66" w:author="liuyue241106" w:date="2024-11-10T09:09:37Z"/>
          <w:lang w:eastAsia="ko-KR"/>
        </w:rPr>
      </w:pPr>
      <w:ins w:id="67" w:author="liuyue241106" w:date="2024-11-10T09:09:37Z">
        <w:r>
          <w:rPr>
            <w:rFonts w:hint="eastAsia" w:eastAsia="宋体"/>
            <w:lang w:val="en-US" w:eastAsia="zh-CN"/>
          </w:rPr>
          <w:t>-</w:t>
        </w:r>
      </w:ins>
      <w:ins w:id="68" w:author="liuyue241106" w:date="2024-11-10T09:09:37Z">
        <w:r>
          <w:rPr>
            <w:rFonts w:hint="eastAsia" w:eastAsia="宋体"/>
            <w:lang w:val="en-US" w:eastAsia="zh-CN"/>
          </w:rPr>
          <w:tab/>
        </w:r>
      </w:ins>
      <w:ins w:id="69" w:author="liuyue241106" w:date="2024-11-10T09:09:37Z">
        <w:r>
          <w:rPr>
            <w:rFonts w:hint="eastAsia" w:eastAsia="宋体"/>
            <w:lang w:eastAsia="zh-CN"/>
          </w:rPr>
          <w:t>If the application layer caller information is not needed to be configured in HSS repository data via the NEF, there is no impacts on existing  nodes and functionality. Otherwise, the capabilities provided by HSS, e.g. capabilities described in Conclusions of KI #4 of 3GPP TR 23.700-77 [19] are needed and coordination with SA2 is needed.</w:t>
        </w:r>
      </w:ins>
      <w:ins w:id="70" w:author="liuyue241106" w:date="2024-11-10T09:09:37Z">
        <w:r>
          <w:rPr>
            <w:lang w:eastAsia="ko-KR"/>
          </w:rPr>
          <w:t xml:space="preserve"> </w:t>
        </w:r>
      </w:ins>
    </w:p>
    <w:p>
      <w:pPr>
        <w:overflowPunct w:val="0"/>
        <w:autoSpaceDE w:val="0"/>
        <w:autoSpaceDN w:val="0"/>
        <w:adjustRightInd w:val="0"/>
        <w:textAlignment w:val="baseline"/>
        <w:rPr>
          <w:ins w:id="71" w:author="liuyue241106" w:date="2024-11-10T09:09:37Z"/>
          <w:lang w:val="en-US"/>
        </w:rPr>
      </w:pPr>
      <w:ins w:id="72" w:author="liuyue241106" w:date="2024-11-10T09:09:37Z">
        <w:r>
          <w:rPr/>
          <w:t xml:space="preserve">The two solutions are complementary in different </w:t>
        </w:r>
      </w:ins>
      <w:ins w:id="73" w:author="liuyue241106" w:date="2024-11-10T09:09:37Z">
        <w:r>
          <w:rPr>
            <w:rFonts w:hint="eastAsia" w:eastAsia="宋体"/>
            <w:lang w:val="en-US" w:eastAsia="zh-CN"/>
          </w:rPr>
          <w:t>aspects of application layer caller information</w:t>
        </w:r>
      </w:ins>
      <w:ins w:id="74" w:author="liuyue241106" w:date="2024-11-10T09:09:37Z">
        <w:r>
          <w:rPr/>
          <w:t>.</w:t>
        </w:r>
      </w:ins>
    </w:p>
    <w:p>
      <w:pPr>
        <w:overflowPunct w:val="0"/>
        <w:autoSpaceDE w:val="0"/>
        <w:autoSpaceDN w:val="0"/>
        <w:adjustRightInd w:val="0"/>
        <w:textAlignment w:val="baseline"/>
        <w:rPr>
          <w:ins w:id="75" w:author="liuyue241106" w:date="2024-11-10T09:09:37Z"/>
          <w:lang w:val="en-US" w:eastAsia="zh-CN"/>
        </w:rPr>
      </w:pPr>
      <w:ins w:id="76" w:author="liuyue241106" w:date="2024-11-10T09:09:37Z">
        <w:r>
          <w:rPr>
            <w:lang w:val="en-US" w:eastAsia="zh-CN"/>
          </w:rPr>
          <w:t>In addition,</w:t>
        </w:r>
      </w:ins>
      <w:ins w:id="77" w:author="liuyue241106" w:date="2024-11-10T09:09:37Z">
        <w:r>
          <w:rPr>
            <w:rFonts w:hint="eastAsia"/>
          </w:rPr>
          <w:t xml:space="preserve"> the authorization/verification of third-party specific caller ID and information (e.g., RCD) that is transported in SIP signalling</w:t>
        </w:r>
      </w:ins>
      <w:ins w:id="78" w:author="liuyue241106" w:date="2024-11-10T09:09:37Z">
        <w:r>
          <w:rPr>
            <w:lang w:val="en-US" w:eastAsia="zh-CN"/>
          </w:rPr>
          <w:t xml:space="preserve"> is </w:t>
        </w:r>
      </w:ins>
      <w:ins w:id="79" w:author="liuyue241106" w:date="2024-11-10T09:09:37Z">
        <w:r>
          <w:rPr>
            <w:rFonts w:hint="eastAsia"/>
          </w:rPr>
          <w:t>specifying</w:t>
        </w:r>
      </w:ins>
      <w:ins w:id="80" w:author="liuyue241106" w:date="2024-11-10T09:09:37Z">
        <w:r>
          <w:rPr>
            <w:lang w:val="en-US" w:eastAsia="zh-CN"/>
          </w:rPr>
          <w:t xml:space="preserve"> in NG_RTC_Ph2 WID</w:t>
        </w:r>
      </w:ins>
      <w:ins w:id="81" w:author="liuyue241106" w:date="2024-11-10T09:09:37Z">
        <w:r>
          <w:rPr>
            <w:rFonts w:hint="eastAsia"/>
          </w:rPr>
          <w:t>.</w:t>
        </w:r>
      </w:ins>
      <w:ins w:id="82" w:author="liuyue241106" w:date="2024-11-10T09:09:37Z">
        <w:r>
          <w:rPr>
            <w:lang w:val="en-US" w:eastAsia="zh-CN"/>
          </w:rPr>
          <w:t xml:space="preserve"> The RCD covers the same issue of </w:t>
        </w:r>
      </w:ins>
      <w:ins w:id="83" w:author="liuyue241106" w:date="2024-11-10T09:09:37Z">
        <w:r>
          <w:rPr>
            <w:rFonts w:hint="eastAsia"/>
          </w:rPr>
          <w:t>providing application layer caller information to callee</w:t>
        </w:r>
      </w:ins>
      <w:ins w:id="84" w:author="liuyue241106" w:date="2024-11-10T09:09:37Z">
        <w:r>
          <w:rPr>
            <w:lang w:val="en-US" w:eastAsia="zh-CN"/>
          </w:rPr>
          <w:t>.</w:t>
        </w:r>
      </w:ins>
    </w:p>
    <w:p>
      <w:pPr>
        <w:pStyle w:val="4"/>
        <w:rPr>
          <w:ins w:id="85" w:author="liuyue241106" w:date="2024-11-10T09:09:37Z"/>
          <w:rFonts w:eastAsia="Yu Mincho"/>
          <w:lang w:eastAsia="ja-JP"/>
        </w:rPr>
      </w:pPr>
      <w:ins w:id="86" w:author="liuyue241106" w:date="2024-11-10T09:09:37Z">
        <w:r>
          <w:rPr>
            <w:rFonts w:eastAsia="Malgun Gothic"/>
            <w:lang w:eastAsia="ja-JP"/>
          </w:rPr>
          <w:t>10.3.</w:t>
        </w:r>
      </w:ins>
      <w:ins w:id="87" w:author="liuyue241106" w:date="2024-11-10T09:15:25Z">
        <w:r>
          <w:rPr>
            <w:rFonts w:hint="eastAsia" w:eastAsia="宋体"/>
            <w:lang w:val="en-US" w:eastAsia="zh-CN"/>
          </w:rPr>
          <w:t>5</w:t>
        </w:r>
      </w:ins>
      <w:ins w:id="88" w:author="liuyue241106" w:date="2024-11-10T09:09:37Z">
        <w:r>
          <w:rPr>
            <w:rFonts w:eastAsia="Malgun Gothic"/>
            <w:lang w:eastAsia="ja-JP"/>
          </w:rPr>
          <w:tab/>
        </w:r>
      </w:ins>
      <w:ins w:id="89" w:author="liuyue241106" w:date="2024-11-10T09:09:37Z">
        <w:r>
          <w:rPr>
            <w:rFonts w:eastAsia="Malgun Gothic"/>
            <w:lang w:eastAsia="ja-JP"/>
          </w:rPr>
          <w:t>Key issue #</w:t>
        </w:r>
      </w:ins>
      <w:ins w:id="90" w:author="liuyue241106" w:date="2024-11-10T09:09:37Z">
        <w:r>
          <w:rPr>
            <w:rFonts w:hint="eastAsia" w:eastAsia="宋体"/>
            <w:lang w:val="en-US" w:eastAsia="zh-CN"/>
          </w:rPr>
          <w:t>5</w:t>
        </w:r>
      </w:ins>
      <w:ins w:id="91" w:author="liuyue241106" w:date="2024-11-10T09:09:37Z">
        <w:r>
          <w:rPr>
            <w:rFonts w:eastAsia="Malgun Gothic"/>
            <w:lang w:eastAsia="ja-JP"/>
          </w:rPr>
          <w:t xml:space="preserve">: </w:t>
        </w:r>
      </w:ins>
      <w:ins w:id="92" w:author="liuyue241106" w:date="2024-11-10T09:09:37Z">
        <w:r>
          <w:rPr>
            <w:rFonts w:hint="eastAsia"/>
          </w:rPr>
          <w:t>Support of virtual number</w:t>
        </w:r>
      </w:ins>
    </w:p>
    <w:p>
      <w:pPr>
        <w:overflowPunct w:val="0"/>
        <w:autoSpaceDE w:val="0"/>
        <w:autoSpaceDN w:val="0"/>
        <w:adjustRightInd w:val="0"/>
        <w:textAlignment w:val="baseline"/>
        <w:rPr>
          <w:ins w:id="93" w:author="liuyue241106" w:date="2024-11-10T09:09:37Z"/>
        </w:rPr>
      </w:pPr>
      <w:ins w:id="94" w:author="liuyue241106" w:date="2024-11-10T09:09:37Z">
        <w:r>
          <w:rPr/>
          <w:t>The open issues of this KI are as follows:</w:t>
        </w:r>
      </w:ins>
    </w:p>
    <w:p>
      <w:pPr>
        <w:pStyle w:val="75"/>
        <w:rPr>
          <w:ins w:id="95" w:author="liuyue241106" w:date="2024-11-10T09:09:37Z"/>
          <w:rFonts w:eastAsia="宋体"/>
          <w:lang w:val="en-US" w:eastAsia="zh-CN"/>
        </w:rPr>
      </w:pPr>
      <w:ins w:id="96" w:author="liuyue241106" w:date="2024-11-10T09:09:37Z">
        <w:r>
          <w:rPr>
            <w:rFonts w:hint="eastAsia"/>
            <w:lang w:val="en-US" w:eastAsia="zh-CN"/>
          </w:rPr>
          <w:t>1.</w:t>
        </w:r>
      </w:ins>
      <w:ins w:id="97" w:author="liuyue241106" w:date="2024-11-10T09:09:37Z">
        <w:r>
          <w:rPr>
            <w:rFonts w:hint="eastAsia"/>
            <w:lang w:val="en-US" w:eastAsia="zh-CN"/>
          </w:rPr>
          <w:tab/>
        </w:r>
      </w:ins>
      <w:ins w:id="98" w:author="liuyue241106" w:date="2024-11-10T09:09:37Z">
        <w:r>
          <w:rPr>
            <w:rFonts w:hint="eastAsia"/>
            <w:lang w:val="en-US" w:eastAsia="zh-CN"/>
          </w:rPr>
          <w:t xml:space="preserve">How to manage the </w:t>
        </w:r>
      </w:ins>
      <w:ins w:id="99" w:author="liuyue241106" w:date="2024-11-10T09:09:37Z">
        <w:r>
          <w:rPr>
            <w:rFonts w:hint="eastAsia"/>
          </w:rPr>
          <w:t>virtual number</w:t>
        </w:r>
      </w:ins>
      <w:ins w:id="100" w:author="liuyue241106" w:date="2024-11-10T09:09:37Z">
        <w:r>
          <w:rPr>
            <w:rFonts w:hint="eastAsia" w:eastAsia="宋体"/>
            <w:lang w:val="en-US" w:eastAsia="zh-CN"/>
          </w:rPr>
          <w:t xml:space="preserve"> in eMMTel Enabler layer, e.g. how to assign a </w:t>
        </w:r>
      </w:ins>
      <w:ins w:id="101" w:author="liuyue241106" w:date="2024-11-10T09:09:37Z">
        <w:r>
          <w:rPr>
            <w:rFonts w:hint="eastAsia"/>
          </w:rPr>
          <w:t>virtual number</w:t>
        </w:r>
      </w:ins>
      <w:ins w:id="102" w:author="liuyue241106" w:date="2024-11-10T09:09:37Z">
        <w:r>
          <w:rPr>
            <w:rFonts w:hint="eastAsia" w:eastAsia="宋体"/>
            <w:lang w:val="en-US" w:eastAsia="zh-CN"/>
          </w:rPr>
          <w:t>(s) on demand of a user in one or multiple requested mode.</w:t>
        </w:r>
      </w:ins>
    </w:p>
    <w:p>
      <w:pPr>
        <w:pStyle w:val="75"/>
        <w:rPr>
          <w:ins w:id="103" w:author="liuyue241106" w:date="2024-11-10T09:09:37Z"/>
          <w:rFonts w:eastAsia="宋体"/>
          <w:lang w:val="en-US" w:eastAsia="zh-CN"/>
        </w:rPr>
      </w:pPr>
      <w:ins w:id="104" w:author="liuyue241106" w:date="2024-11-10T09:09:37Z">
        <w:r>
          <w:rPr>
            <w:rFonts w:hint="eastAsia" w:eastAsia="宋体"/>
            <w:lang w:val="en-US" w:eastAsia="zh-CN"/>
          </w:rPr>
          <w:t>2.</w:t>
        </w:r>
      </w:ins>
      <w:ins w:id="105" w:author="liuyue241106" w:date="2024-11-10T09:09:37Z">
        <w:r>
          <w:rPr>
            <w:rFonts w:hint="eastAsia" w:eastAsia="宋体"/>
            <w:lang w:val="en-US" w:eastAsia="zh-CN"/>
          </w:rPr>
          <w:tab/>
        </w:r>
      </w:ins>
      <w:ins w:id="106" w:author="liuyue241106" w:date="2024-11-10T09:09:37Z">
        <w:r>
          <w:rPr>
            <w:rFonts w:hint="eastAsia" w:eastAsia="宋体"/>
            <w:lang w:val="en-US" w:eastAsia="zh-CN"/>
          </w:rPr>
          <w:t xml:space="preserve">How to maintain the relationship between the </w:t>
        </w:r>
      </w:ins>
      <w:ins w:id="107" w:author="liuyue241106" w:date="2024-11-10T09:09:37Z">
        <w:r>
          <w:rPr>
            <w:rFonts w:hint="eastAsia"/>
          </w:rPr>
          <w:t>virtual number</w:t>
        </w:r>
      </w:ins>
      <w:ins w:id="108" w:author="liuyue241106" w:date="2024-11-10T09:09:37Z">
        <w:r>
          <w:rPr>
            <w:rFonts w:hint="eastAsia" w:eastAsia="宋体"/>
            <w:lang w:val="en-US" w:eastAsia="zh-CN"/>
          </w:rPr>
          <w:t xml:space="preserve"> and real number in the requested mode(s) and the related number translation procedures in the call.</w:t>
        </w:r>
      </w:ins>
    </w:p>
    <w:p>
      <w:pPr>
        <w:overflowPunct w:val="0"/>
        <w:autoSpaceDE w:val="0"/>
        <w:autoSpaceDN w:val="0"/>
        <w:adjustRightInd w:val="0"/>
        <w:textAlignment w:val="baseline"/>
        <w:rPr>
          <w:ins w:id="109" w:author="liuyue241106" w:date="2024-11-10T09:09:37Z"/>
          <w:rFonts w:eastAsia="宋体"/>
          <w:lang w:val="en-US" w:eastAsia="zh-CN"/>
        </w:rPr>
      </w:pPr>
      <w:ins w:id="110" w:author="liuyue241106" w:date="2024-11-10T09:09:37Z">
        <w:r>
          <w:rPr>
            <w:rFonts w:hint="eastAsia" w:eastAsia="宋体"/>
            <w:lang w:val="en-US" w:eastAsia="zh-CN"/>
          </w:rPr>
          <w:t>No solution address these open issues are agreed in Rel-19 study phase.</w:t>
        </w:r>
      </w:ins>
    </w:p>
    <w:p>
      <w:pPr>
        <w:overflowPunct w:val="0"/>
        <w:autoSpaceDE w:val="0"/>
        <w:autoSpaceDN w:val="0"/>
        <w:adjustRightInd w:val="0"/>
        <w:textAlignment w:val="baseline"/>
        <w:rPr>
          <w:ins w:id="111" w:author="liuyue241106" w:date="2024-11-10T09:09:37Z"/>
          <w:lang w:val="en-US" w:eastAsia="zh-CN"/>
        </w:rPr>
      </w:pPr>
      <w:ins w:id="112" w:author="liuyue241106" w:date="2024-11-10T09:09:37Z">
        <w:r>
          <w:rPr>
            <w:rFonts w:hint="eastAsia" w:eastAsia="宋体"/>
            <w:lang w:val="en-US" w:eastAsia="zh-CN"/>
          </w:rPr>
          <w:t xml:space="preserve">In addition, </w:t>
        </w:r>
      </w:ins>
      <w:ins w:id="113" w:author="liuyue241106" w:date="2024-11-10T09:09:37Z">
        <w:r>
          <w:rPr>
            <w:rFonts w:hint="eastAsia"/>
            <w:lang w:val="en-US"/>
          </w:rPr>
          <w:t>SA2 concluded not to define any new APIs for IMS session management, e.g., OMA APIs provides such functionality.</w:t>
        </w:r>
      </w:ins>
      <w:ins w:id="114" w:author="liuyue241106" w:date="2024-11-10T09:09:37Z">
        <w:r>
          <w:rPr>
            <w:rFonts w:hint="eastAsia" w:eastAsia="宋体"/>
            <w:lang w:val="en-US" w:eastAsia="zh-CN"/>
          </w:rPr>
          <w:t xml:space="preserve"> And SA2 also has no intention to define the </w:t>
        </w:r>
      </w:ins>
      <w:ins w:id="115" w:author="liuyue241106" w:date="2024-11-10T09:09:37Z">
        <w:r>
          <w:rPr>
            <w:rFonts w:hint="eastAsia"/>
            <w:lang w:val="en-US" w:eastAsia="zh-CN"/>
          </w:rPr>
          <w:t xml:space="preserve"> capabilities and procedures to support the virtual number.</w:t>
        </w:r>
      </w:ins>
    </w:p>
    <w:p>
      <w:pPr>
        <w:pStyle w:val="4"/>
        <w:rPr>
          <w:ins w:id="116" w:author="liuyue241106" w:date="2024-11-10T09:14:49Z"/>
        </w:rPr>
      </w:pPr>
      <w:ins w:id="117" w:author="liuyue241106" w:date="2024-11-10T09:14:49Z">
        <w:r>
          <w:rPr>
            <w:rFonts w:eastAsia="Malgun Gothic"/>
            <w:lang w:eastAsia="ja-JP"/>
          </w:rPr>
          <w:t>10.3.</w:t>
        </w:r>
      </w:ins>
      <w:ins w:id="118" w:author="liuyue241106" w:date="2024-11-10T09:15:26Z">
        <w:r>
          <w:rPr>
            <w:rFonts w:hint="eastAsia" w:eastAsia="宋体"/>
            <w:lang w:val="en-US" w:eastAsia="zh-CN"/>
          </w:rPr>
          <w:t>6</w:t>
        </w:r>
      </w:ins>
      <w:ins w:id="119" w:author="liuyue241106" w:date="2024-11-10T09:14:49Z">
        <w:r>
          <w:rPr>
            <w:rFonts w:eastAsia="Malgun Gothic"/>
            <w:lang w:eastAsia="ja-JP"/>
          </w:rPr>
          <w:tab/>
        </w:r>
      </w:ins>
      <w:ins w:id="120" w:author="liuyue241106" w:date="2024-11-10T09:14:49Z">
        <w:r>
          <w:rPr>
            <w:rFonts w:eastAsia="Malgun Gothic"/>
            <w:lang w:eastAsia="ja-JP"/>
          </w:rPr>
          <w:t>Key issue #</w:t>
        </w:r>
      </w:ins>
      <w:ins w:id="121" w:author="liuyue241106" w:date="2024-11-10T09:14:49Z">
        <w:r>
          <w:rPr>
            <w:rFonts w:hint="eastAsia" w:eastAsia="宋体"/>
            <w:lang w:val="en-US" w:eastAsia="zh-CN"/>
          </w:rPr>
          <w:t>6</w:t>
        </w:r>
      </w:ins>
      <w:ins w:id="122" w:author="liuyue241106" w:date="2024-11-10T09:14:49Z">
        <w:r>
          <w:rPr>
            <w:rFonts w:eastAsia="Malgun Gothic"/>
            <w:lang w:eastAsia="ja-JP"/>
          </w:rPr>
          <w:t xml:space="preserve">: </w:t>
        </w:r>
      </w:ins>
      <w:ins w:id="123" w:author="liuyue241106" w:date="2024-11-10T09:14:49Z">
        <w:r>
          <w:rPr>
            <w:rFonts w:eastAsia="宋体"/>
            <w:lang w:val="en-US" w:eastAsia="zh-CN"/>
          </w:rPr>
          <w:t xml:space="preserve">Multiple </w:t>
        </w:r>
      </w:ins>
      <w:ins w:id="124" w:author="liuyue241106" w:date="2024-11-10T09:14:49Z">
        <w:r>
          <w:rPr>
            <w:lang w:val="en-US"/>
          </w:rPr>
          <w:t>call</w:t>
        </w:r>
      </w:ins>
      <w:ins w:id="125" w:author="liuyue241106" w:date="2024-11-10T09:14:49Z">
        <w:r>
          <w:rPr>
            <w:rFonts w:hint="eastAsia" w:eastAsia="宋体"/>
            <w:lang w:val="en-US" w:eastAsia="zh-CN"/>
          </w:rPr>
          <w:t xml:space="preserve"> control handling</w:t>
        </w:r>
      </w:ins>
      <w:ins w:id="126" w:author="liuyue241106" w:date="2024-11-10T09:14:49Z">
        <w:r>
          <w:rPr>
            <w:rFonts w:eastAsia="宋体"/>
            <w:lang w:val="en-US" w:eastAsia="zh-CN"/>
          </w:rPr>
          <w:t xml:space="preserve"> coordination </w:t>
        </w:r>
      </w:ins>
      <w:ins w:id="127" w:author="liuyue241106" w:date="2024-11-10T09:14:49Z">
        <w:r>
          <w:rPr>
            <w:lang w:val="en-US"/>
          </w:rPr>
          <w:t>among different Application Servers</w:t>
        </w:r>
      </w:ins>
    </w:p>
    <w:p>
      <w:pPr>
        <w:overflowPunct w:val="0"/>
        <w:autoSpaceDE w:val="0"/>
        <w:autoSpaceDN w:val="0"/>
        <w:adjustRightInd w:val="0"/>
        <w:textAlignment w:val="baseline"/>
        <w:rPr>
          <w:ins w:id="128" w:author="liuyue241106" w:date="2024-11-10T09:14:49Z"/>
        </w:rPr>
      </w:pPr>
      <w:ins w:id="129" w:author="liuyue241106" w:date="2024-11-10T09:14:49Z">
        <w:r>
          <w:rPr/>
          <w:t>The open issues of this KI are as follows:</w:t>
        </w:r>
      </w:ins>
    </w:p>
    <w:p>
      <w:pPr>
        <w:pStyle w:val="75"/>
        <w:rPr>
          <w:ins w:id="130" w:author="liuyue241106" w:date="2024-11-10T09:14:49Z"/>
          <w:lang w:val="en-US" w:eastAsia="zh-CN"/>
        </w:rPr>
      </w:pPr>
      <w:ins w:id="131" w:author="liuyue241106" w:date="2024-11-10T09:14:49Z">
        <w:r>
          <w:rPr>
            <w:rFonts w:hint="eastAsia"/>
            <w:lang w:val="en-US" w:eastAsia="zh-CN"/>
          </w:rPr>
          <w:t>1.</w:t>
        </w:r>
      </w:ins>
      <w:ins w:id="132" w:author="liuyue241106" w:date="2024-11-10T09:14:49Z">
        <w:r>
          <w:rPr>
            <w:rFonts w:hint="eastAsia"/>
            <w:lang w:val="en-US" w:eastAsia="zh-CN"/>
          </w:rPr>
          <w:tab/>
        </w:r>
      </w:ins>
      <w:ins w:id="133" w:author="liuyue241106" w:date="2024-11-10T09:14:49Z">
        <w:r>
          <w:rPr>
            <w:rFonts w:hint="eastAsia"/>
            <w:lang w:val="en-US" w:eastAsia="zh-CN"/>
          </w:rPr>
          <w:t>how to support call control handling among different Application Servers in eMMTel Enabler layer:</w:t>
        </w:r>
      </w:ins>
    </w:p>
    <w:p>
      <w:pPr>
        <w:pStyle w:val="75"/>
        <w:rPr>
          <w:ins w:id="134" w:author="liuyue241106" w:date="2024-11-10T09:14:49Z"/>
        </w:rPr>
      </w:pPr>
      <w:ins w:id="135" w:author="liuyue241106" w:date="2024-11-10T09:14:49Z">
        <w:r>
          <w:rPr>
            <w:rFonts w:hint="eastAsia"/>
            <w:lang w:val="en-US" w:eastAsia="zh-CN"/>
          </w:rPr>
          <w:t>2.</w:t>
        </w:r>
      </w:ins>
      <w:ins w:id="136" w:author="liuyue241106" w:date="2024-11-10T09:14:49Z">
        <w:r>
          <w:rPr>
            <w:rFonts w:hint="eastAsia"/>
            <w:lang w:val="en-US" w:eastAsia="zh-CN"/>
          </w:rPr>
          <w:tab/>
        </w:r>
      </w:ins>
      <w:ins w:id="137" w:author="liuyue241106" w:date="2024-11-10T09:14:49Z">
        <w:r>
          <w:rPr>
            <w:rFonts w:hint="eastAsia"/>
            <w:lang w:val="en-US" w:eastAsia="zh-CN"/>
          </w:rPr>
          <w:t>Analyze whether and how the eMMTel Enabler layer can be enhanced to support call control handling.</w:t>
        </w:r>
      </w:ins>
    </w:p>
    <w:p>
      <w:pPr>
        <w:overflowPunct w:val="0"/>
        <w:autoSpaceDE w:val="0"/>
        <w:autoSpaceDN w:val="0"/>
        <w:adjustRightInd w:val="0"/>
        <w:textAlignment w:val="baseline"/>
        <w:rPr>
          <w:ins w:id="138" w:author="liuyue241106" w:date="2024-11-10T09:14:49Z"/>
          <w:lang w:val="en-US" w:eastAsia="zh-CN"/>
        </w:rPr>
      </w:pPr>
      <w:ins w:id="139" w:author="liuyue241106" w:date="2024-11-10T09:14:49Z">
        <w:r>
          <w:rPr/>
          <w:t>To address the open issues</w:t>
        </w:r>
      </w:ins>
      <w:ins w:id="140" w:author="liuyue241106" w:date="2024-11-10T09:14:49Z">
        <w:r>
          <w:rPr>
            <w:rFonts w:hint="eastAsia" w:eastAsia="宋体"/>
            <w:lang w:val="en-US" w:eastAsia="zh-CN"/>
          </w:rPr>
          <w:t>, only one solution, i.e. solution#08,</w:t>
        </w:r>
      </w:ins>
      <w:ins w:id="141" w:author="liuyue241106" w:date="2024-11-10T09:14:49Z">
        <w:r>
          <w:rPr/>
          <w:t xml:space="preserve"> has been proposed</w:t>
        </w:r>
      </w:ins>
      <w:ins w:id="142" w:author="liuyue241106" w:date="2024-11-10T09:14:49Z">
        <w:r>
          <w:rPr>
            <w:rFonts w:hint="eastAsia" w:eastAsia="宋体"/>
            <w:lang w:val="en-US" w:eastAsia="zh-CN"/>
          </w:rPr>
          <w:t xml:space="preserve">. In this solution, the </w:t>
        </w:r>
      </w:ins>
      <w:ins w:id="143" w:author="liuyue241106" w:date="2024-11-10T09:14:49Z">
        <w:r>
          <w:rPr>
            <w:lang w:eastAsia="zh-CN"/>
          </w:rPr>
          <w:t>MMTel Enabler Server</w:t>
        </w:r>
      </w:ins>
      <w:ins w:id="144" w:author="liuyue241106" w:date="2024-11-10T09:14:49Z">
        <w:r>
          <w:rPr>
            <w:rFonts w:hint="eastAsia"/>
            <w:lang w:val="en-US" w:eastAsia="zh-CN"/>
          </w:rPr>
          <w:t xml:space="preserve"> subscribes the call events on DCSF/IMS core on behalf of multiple </w:t>
        </w:r>
      </w:ins>
      <w:ins w:id="145" w:author="liuyue241106" w:date="2024-11-10T09:14:49Z">
        <w:r>
          <w:rPr>
            <w:rFonts w:hint="eastAsia" w:eastAsia="宋体"/>
            <w:lang w:val="en-US" w:eastAsia="zh-CN"/>
          </w:rPr>
          <w:t>Application Server</w:t>
        </w:r>
      </w:ins>
      <w:ins w:id="146" w:author="liuyue241106" w:date="2024-11-10T09:14:49Z">
        <w:r>
          <w:rPr>
            <w:rFonts w:eastAsia="宋体"/>
            <w:lang w:val="en-US" w:eastAsia="zh-CN"/>
          </w:rPr>
          <w:t>s</w:t>
        </w:r>
      </w:ins>
      <w:ins w:id="147" w:author="liuyue241106" w:date="2024-11-10T09:14:49Z">
        <w:r>
          <w:rPr>
            <w:rFonts w:hint="eastAsia" w:eastAsia="宋体"/>
            <w:lang w:val="en-US" w:eastAsia="zh-CN"/>
          </w:rPr>
          <w:t xml:space="preserve">, and </w:t>
        </w:r>
      </w:ins>
      <w:ins w:id="148" w:author="liuyue241106" w:date="2024-11-10T09:14:49Z">
        <w:r>
          <w:rPr>
            <w:lang w:val="en-US" w:eastAsia="zh-CN"/>
          </w:rPr>
          <w:t xml:space="preserve">makes call control handling decision </w:t>
        </w:r>
      </w:ins>
      <w:ins w:id="149" w:author="liuyue241106" w:date="2024-11-10T09:14:49Z">
        <w:r>
          <w:rPr>
            <w:rFonts w:hint="eastAsia"/>
            <w:lang w:val="en-US" w:eastAsia="zh-CN"/>
          </w:rPr>
          <w:t xml:space="preserve">based on service policy and service priority. Then the MMTel Enabler Server </w:t>
        </w:r>
      </w:ins>
      <w:ins w:id="150" w:author="liuyue241106" w:date="2024-11-10T09:14:49Z">
        <w:r>
          <w:rPr>
            <w:lang w:val="en-US" w:eastAsia="zh-CN"/>
          </w:rPr>
          <w:t xml:space="preserve">forwards </w:t>
        </w:r>
      </w:ins>
      <w:ins w:id="151" w:author="liuyue241106" w:date="2024-11-10T09:14:49Z">
        <w:r>
          <w:rPr>
            <w:rFonts w:hint="eastAsia"/>
            <w:lang w:val="en-US" w:eastAsia="zh-CN"/>
          </w:rPr>
          <w:t xml:space="preserve">the final one </w:t>
        </w:r>
      </w:ins>
      <w:ins w:id="152" w:author="liuyue241106" w:date="2024-11-10T09:14:49Z">
        <w:r>
          <w:rPr>
            <w:lang w:val="en-US" w:eastAsia="zh-CN"/>
          </w:rPr>
          <w:t>call control requests from Application Servers (or permitted Application Servers in conflict scenario) to DCSF/IMS core network</w:t>
        </w:r>
      </w:ins>
      <w:ins w:id="153" w:author="liuyue241106" w:date="2024-11-10T09:14:49Z">
        <w:r>
          <w:rPr>
            <w:rFonts w:hint="eastAsia"/>
            <w:lang w:val="en-US" w:eastAsia="zh-CN"/>
          </w:rPr>
          <w:t xml:space="preserve">. </w:t>
        </w:r>
      </w:ins>
    </w:p>
    <w:p>
      <w:pPr>
        <w:overflowPunct w:val="0"/>
        <w:autoSpaceDE w:val="0"/>
        <w:autoSpaceDN w:val="0"/>
        <w:adjustRightInd w:val="0"/>
        <w:textAlignment w:val="baseline"/>
        <w:rPr>
          <w:ins w:id="154" w:author="liuyue241106" w:date="2024-11-10T09:14:49Z"/>
        </w:rPr>
      </w:pPr>
      <w:ins w:id="155" w:author="liuyue241106" w:date="2024-11-10T09:14:49Z">
        <w:r>
          <w:rPr>
            <w:lang w:val="en-US" w:eastAsia="zh-CN"/>
          </w:rPr>
          <w:t xml:space="preserve">Based on the </w:t>
        </w:r>
      </w:ins>
      <w:ins w:id="156" w:author="liuyue241106" w:date="2024-11-10T09:14:49Z">
        <w:r>
          <w:rPr>
            <w:rFonts w:hint="eastAsia"/>
            <w:lang w:val="en-US" w:eastAsia="zh-CN"/>
          </w:rPr>
          <w:t xml:space="preserve">current </w:t>
        </w:r>
      </w:ins>
      <w:ins w:id="157" w:author="liuyue241106" w:date="2024-11-10T09:14:49Z">
        <w:r>
          <w:rPr>
            <w:lang w:val="en-US" w:eastAsia="zh-CN"/>
          </w:rPr>
          <w:t xml:space="preserve">conclusion of KI#2 in 3GPP TR 23.700-77 [19], at least the </w:t>
        </w:r>
      </w:ins>
      <w:ins w:id="158" w:author="liuyue241106" w:date="2024-11-10T09:14:49Z">
        <w:r>
          <w:rPr/>
          <w:t>following capabilities need to be exposed by the IMS network:</w:t>
        </w:r>
      </w:ins>
    </w:p>
    <w:p>
      <w:pPr>
        <w:pStyle w:val="75"/>
        <w:rPr>
          <w:ins w:id="159" w:author="liuyue241106" w:date="2024-11-10T09:14:49Z"/>
        </w:rPr>
      </w:pPr>
      <w:ins w:id="160" w:author="liuyue241106" w:date="2024-11-10T09:14:49Z">
        <w:r>
          <w:rPr/>
          <w:t>-</w:t>
        </w:r>
      </w:ins>
      <w:ins w:id="161" w:author="liuyue241106" w:date="2024-11-10T09:14:49Z">
        <w:r>
          <w:rPr/>
          <w:tab/>
        </w:r>
      </w:ins>
      <w:ins w:id="162" w:author="liuyue241106" w:date="2024-11-10T09:14:49Z">
        <w:r>
          <w:rPr/>
          <w:t>establishing, updating, terminating of bootstrap data channels;</w:t>
        </w:r>
      </w:ins>
    </w:p>
    <w:p>
      <w:pPr>
        <w:pStyle w:val="75"/>
        <w:rPr>
          <w:ins w:id="163" w:author="liuyue241106" w:date="2024-11-10T09:14:49Z"/>
        </w:rPr>
      </w:pPr>
      <w:ins w:id="164" w:author="liuyue241106" w:date="2024-11-10T09:14:49Z">
        <w:r>
          <w:rPr/>
          <w:t>-</w:t>
        </w:r>
      </w:ins>
      <w:ins w:id="165" w:author="liuyue241106" w:date="2024-11-10T09:14:49Z">
        <w:r>
          <w:rPr/>
          <w:tab/>
        </w:r>
      </w:ins>
      <w:ins w:id="166" w:author="liuyue241106" w:date="2024-11-10T09:14:49Z">
        <w:r>
          <w:rPr/>
          <w:t>establishing, updating, terminating of (P2A, P2A2P, P2P) application data channels.</w:t>
        </w:r>
      </w:ins>
    </w:p>
    <w:p>
      <w:pPr>
        <w:overflowPunct w:val="0"/>
        <w:autoSpaceDE w:val="0"/>
        <w:autoSpaceDN w:val="0"/>
        <w:adjustRightInd w:val="0"/>
        <w:textAlignment w:val="baseline"/>
        <w:rPr>
          <w:ins w:id="167" w:author="liuyue241106" w:date="2024-11-10T09:14:49Z"/>
          <w:lang w:val="en-US" w:eastAsia="zh-CN"/>
        </w:rPr>
      </w:pPr>
      <w:ins w:id="168" w:author="liuyue241106" w:date="2024-11-10T09:14:49Z">
        <w:r>
          <w:rPr>
            <w:rFonts w:hint="eastAsia"/>
            <w:lang w:val="en-US" w:eastAsia="zh-CN"/>
          </w:rPr>
          <w:t xml:space="preserve">In addition, the capability of </w:t>
        </w:r>
      </w:ins>
      <w:ins w:id="169" w:author="liuyue241106" w:date="2024-11-10T09:14:49Z">
        <w:r>
          <w:rPr>
            <w:rFonts w:hint="eastAsia" w:eastAsia="宋体"/>
            <w:lang w:val="en-US" w:eastAsia="zh-CN"/>
          </w:rPr>
          <w:t>m</w:t>
        </w:r>
      </w:ins>
      <w:ins w:id="170" w:author="liuyue241106" w:date="2024-11-10T09:14:49Z">
        <w:r>
          <w:rPr>
            <w:rFonts w:eastAsia="宋体"/>
            <w:lang w:val="en-US" w:eastAsia="zh-CN"/>
          </w:rPr>
          <w:t xml:space="preserve">ultiple </w:t>
        </w:r>
      </w:ins>
      <w:ins w:id="171" w:author="liuyue241106" w:date="2024-11-10T09:14:49Z">
        <w:r>
          <w:rPr>
            <w:lang w:val="en-US"/>
          </w:rPr>
          <w:t>call</w:t>
        </w:r>
      </w:ins>
      <w:ins w:id="172" w:author="liuyue241106" w:date="2024-11-10T09:14:49Z">
        <w:r>
          <w:rPr>
            <w:rFonts w:hint="eastAsia" w:eastAsia="宋体"/>
            <w:lang w:val="en-US" w:eastAsia="zh-CN"/>
          </w:rPr>
          <w:t xml:space="preserve"> control handling</w:t>
        </w:r>
      </w:ins>
      <w:ins w:id="173" w:author="liuyue241106" w:date="2024-11-10T09:14:49Z">
        <w:r>
          <w:rPr>
            <w:rFonts w:eastAsia="宋体"/>
            <w:lang w:val="en-US" w:eastAsia="zh-CN"/>
          </w:rPr>
          <w:t xml:space="preserve"> coordination</w:t>
        </w:r>
      </w:ins>
      <w:ins w:id="174" w:author="liuyue241106" w:date="2024-11-10T09:14:49Z">
        <w:r>
          <w:rPr>
            <w:rFonts w:hint="eastAsia" w:eastAsia="宋体"/>
            <w:lang w:val="en-US" w:eastAsia="zh-CN"/>
          </w:rPr>
          <w:t xml:space="preserve"> is not addressed by the </w:t>
        </w:r>
      </w:ins>
      <w:ins w:id="175" w:author="liuyue241106" w:date="2024-11-10T09:14:49Z">
        <w:r>
          <w:rPr>
            <w:rFonts w:hint="eastAsia"/>
            <w:lang w:val="en-US" w:eastAsia="zh-CN"/>
          </w:rPr>
          <w:t>current FS_NG_RTC_Ph2 SID and NG_RTC_Ph2 WID.</w:t>
        </w:r>
      </w:ins>
    </w:p>
    <w:p>
      <w:pPr>
        <w:overflowPunct w:val="0"/>
        <w:autoSpaceDE w:val="0"/>
        <w:autoSpaceDN w:val="0"/>
        <w:adjustRightInd w:val="0"/>
        <w:textAlignment w:val="baseline"/>
        <w:rPr>
          <w:ins w:id="176" w:author="liuyue241106" w:date="2024-11-10T09:14:49Z"/>
          <w:rFonts w:eastAsia="宋体"/>
          <w:lang w:val="en-US" w:eastAsia="zh-CN"/>
        </w:rPr>
      </w:pPr>
      <w:ins w:id="177" w:author="liuyue241106" w:date="2024-11-10T09:14:49Z">
        <w:r>
          <w:rPr>
            <w:rFonts w:hint="eastAsia"/>
            <w:lang w:val="en-US" w:eastAsia="zh-CN"/>
          </w:rPr>
          <w:t xml:space="preserve">Therefore, the solution#8 applies to the </w:t>
        </w:r>
      </w:ins>
      <w:ins w:id="178" w:author="liuyue241106" w:date="2024-11-10T09:14:49Z">
        <w:r>
          <w:rPr>
            <w:rFonts w:hint="eastAsia" w:eastAsia="宋体"/>
            <w:lang w:val="en-US" w:eastAsia="zh-CN"/>
          </w:rPr>
          <w:t>m</w:t>
        </w:r>
      </w:ins>
      <w:ins w:id="179" w:author="liuyue241106" w:date="2024-11-10T09:14:49Z">
        <w:r>
          <w:rPr>
            <w:rFonts w:eastAsia="宋体"/>
            <w:lang w:val="en-US" w:eastAsia="zh-CN"/>
          </w:rPr>
          <w:t xml:space="preserve">ultiple </w:t>
        </w:r>
      </w:ins>
      <w:ins w:id="180" w:author="liuyue241106" w:date="2024-11-10T09:14:49Z">
        <w:r>
          <w:rPr>
            <w:lang w:val="en-US"/>
          </w:rPr>
          <w:t>call</w:t>
        </w:r>
      </w:ins>
      <w:ins w:id="181" w:author="liuyue241106" w:date="2024-11-10T09:14:49Z">
        <w:r>
          <w:rPr>
            <w:rFonts w:hint="eastAsia" w:eastAsia="宋体"/>
            <w:lang w:val="en-US" w:eastAsia="zh-CN"/>
          </w:rPr>
          <w:t xml:space="preserve"> control handling</w:t>
        </w:r>
      </w:ins>
      <w:ins w:id="182" w:author="liuyue241106" w:date="2024-11-10T09:14:49Z">
        <w:r>
          <w:rPr>
            <w:rFonts w:eastAsia="宋体"/>
            <w:lang w:val="en-US" w:eastAsia="zh-CN"/>
          </w:rPr>
          <w:t xml:space="preserve"> coordination</w:t>
        </w:r>
      </w:ins>
      <w:ins w:id="183" w:author="liuyue241106" w:date="2024-11-10T09:14:49Z">
        <w:r>
          <w:rPr>
            <w:rFonts w:hint="eastAsia" w:eastAsia="宋体"/>
            <w:lang w:val="en-US" w:eastAsia="zh-CN"/>
          </w:rPr>
          <w:t xml:space="preserve"> use case if </w:t>
        </w:r>
      </w:ins>
      <w:ins w:id="184" w:author="liuyue241106" w:date="2024-11-10T09:14:49Z">
        <w:r>
          <w:rPr>
            <w:rFonts w:hint="eastAsia"/>
            <w:lang w:val="en-US" w:eastAsia="zh-CN"/>
          </w:rPr>
          <w:t xml:space="preserve">multiple </w:t>
        </w:r>
      </w:ins>
      <w:ins w:id="185" w:author="liuyue241106" w:date="2024-11-10T09:14:49Z">
        <w:r>
          <w:rPr>
            <w:rFonts w:hint="eastAsia" w:eastAsia="宋体"/>
            <w:lang w:val="en-US" w:eastAsia="zh-CN"/>
          </w:rPr>
          <w:t>Application Server</w:t>
        </w:r>
      </w:ins>
      <w:ins w:id="186" w:author="liuyue241106" w:date="2024-11-10T09:14:49Z">
        <w:r>
          <w:rPr>
            <w:rFonts w:eastAsia="宋体"/>
            <w:lang w:val="en-US" w:eastAsia="zh-CN"/>
          </w:rPr>
          <w:t>s</w:t>
        </w:r>
      </w:ins>
      <w:ins w:id="187" w:author="liuyue241106" w:date="2024-11-10T09:14:49Z">
        <w:r>
          <w:rPr>
            <w:rFonts w:hint="eastAsia" w:eastAsia="宋体"/>
            <w:lang w:val="en-US" w:eastAsia="zh-CN"/>
          </w:rPr>
          <w:t xml:space="preserve"> have different requirement of </w:t>
        </w:r>
      </w:ins>
      <w:ins w:id="188" w:author="liuyue241106" w:date="2024-11-10T09:14:49Z">
        <w:r>
          <w:rPr/>
          <w:t>establishing, updating, terminating of bootstrap data channels</w:t>
        </w:r>
      </w:ins>
      <w:ins w:id="189" w:author="liuyue241106" w:date="2024-11-10T09:14:49Z">
        <w:r>
          <w:rPr>
            <w:rFonts w:hint="eastAsia" w:eastAsia="宋体"/>
            <w:lang w:val="en-US" w:eastAsia="zh-CN"/>
          </w:rPr>
          <w:t xml:space="preserve"> or </w:t>
        </w:r>
      </w:ins>
      <w:ins w:id="190" w:author="liuyue241106" w:date="2024-11-10T09:14:49Z">
        <w:r>
          <w:rPr/>
          <w:t xml:space="preserve"> application data channels</w:t>
        </w:r>
      </w:ins>
      <w:ins w:id="191" w:author="liuyue241106" w:date="2024-11-10T09:14:49Z">
        <w:r>
          <w:rPr>
            <w:rFonts w:hint="eastAsia" w:eastAsia="宋体"/>
            <w:lang w:val="en-US" w:eastAsia="zh-CN"/>
          </w:rPr>
          <w:t xml:space="preserve"> in Rel-19, e.g. on application server </w:t>
        </w:r>
      </w:ins>
      <w:ins w:id="192" w:author="liuyue241106" w:date="2024-11-10T09:14:49Z">
        <w:r>
          <w:rPr>
            <w:lang w:val="en-US"/>
          </w:rPr>
          <w:t>wants to terminate</w:t>
        </w:r>
      </w:ins>
      <w:ins w:id="193" w:author="liuyue241106" w:date="2024-11-10T09:14:49Z">
        <w:r>
          <w:rPr>
            <w:rFonts w:hint="eastAsia" w:eastAsia="宋体"/>
            <w:lang w:val="en-US" w:eastAsia="zh-CN"/>
          </w:rPr>
          <w:t xml:space="preserve"> the </w:t>
        </w:r>
      </w:ins>
      <w:ins w:id="194" w:author="liuyue241106" w:date="2024-11-10T09:14:49Z">
        <w:r>
          <w:rPr/>
          <w:t>bootstrap data channels</w:t>
        </w:r>
      </w:ins>
      <w:ins w:id="195" w:author="liuyue241106" w:date="2024-11-10T09:14:49Z">
        <w:r>
          <w:rPr>
            <w:rFonts w:hint="eastAsia" w:eastAsia="宋体"/>
            <w:lang w:val="en-US" w:eastAsia="zh-CN"/>
          </w:rPr>
          <w:t xml:space="preserve"> and the other application server </w:t>
        </w:r>
      </w:ins>
      <w:ins w:id="196" w:author="liuyue241106" w:date="2024-11-10T09:14:49Z">
        <w:r>
          <w:rPr>
            <w:lang w:val="en-US"/>
          </w:rPr>
          <w:t xml:space="preserve">wants to </w:t>
        </w:r>
      </w:ins>
      <w:ins w:id="197" w:author="liuyue241106" w:date="2024-11-10T09:14:49Z">
        <w:r>
          <w:rPr/>
          <w:t>updating</w:t>
        </w:r>
      </w:ins>
      <w:ins w:id="198" w:author="liuyue241106" w:date="2024-11-10T09:14:49Z">
        <w:r>
          <w:rPr>
            <w:rFonts w:hint="eastAsia" w:eastAsia="宋体"/>
            <w:lang w:val="en-US" w:eastAsia="zh-CN"/>
          </w:rPr>
          <w:t xml:space="preserve"> the </w:t>
        </w:r>
      </w:ins>
      <w:ins w:id="199" w:author="liuyue241106" w:date="2024-11-10T09:14:49Z">
        <w:r>
          <w:rPr/>
          <w:t>bootstrap data channels</w:t>
        </w:r>
      </w:ins>
      <w:ins w:id="200" w:author="liuyue241106" w:date="2024-11-10T09:14:49Z">
        <w:r>
          <w:rPr>
            <w:rFonts w:hint="eastAsia" w:eastAsia="宋体"/>
            <w:lang w:val="en-US" w:eastAsia="zh-CN"/>
          </w:rPr>
          <w:t>.</w:t>
        </w:r>
      </w:ins>
    </w:p>
    <w:p>
      <w:pPr>
        <w:keepNext/>
        <w:keepLines/>
        <w:spacing w:before="120"/>
        <w:ind w:left="1134" w:hanging="1134"/>
        <w:outlineLvl w:val="2"/>
        <w:rPr>
          <w:ins w:id="201" w:author="liuyue241106" w:date="2024-11-10T09:15:15Z"/>
          <w:rFonts w:ascii="Arial" w:hAnsi="Arial"/>
          <w:sz w:val="28"/>
        </w:rPr>
      </w:pPr>
      <w:ins w:id="202" w:author="liuyue241106" w:date="2024-11-10T09:15:15Z">
        <w:r>
          <w:rPr>
            <w:rFonts w:ascii="Arial" w:hAnsi="Arial" w:eastAsia="Malgun Gothic"/>
            <w:sz w:val="28"/>
            <w:lang w:eastAsia="ja-JP"/>
          </w:rPr>
          <w:t>10.3.</w:t>
        </w:r>
      </w:ins>
      <w:ins w:id="203" w:author="liuyue241106" w:date="2024-11-10T09:15:30Z">
        <w:r>
          <w:rPr>
            <w:rFonts w:hint="eastAsia" w:ascii="Arial" w:hAnsi="Arial" w:eastAsia="宋体"/>
            <w:sz w:val="28"/>
            <w:lang w:val="en-US" w:eastAsia="zh-CN"/>
          </w:rPr>
          <w:t>7</w:t>
        </w:r>
      </w:ins>
      <w:ins w:id="204" w:author="liuyue241106" w:date="2024-11-10T09:15:15Z">
        <w:r>
          <w:rPr>
            <w:rFonts w:ascii="Arial" w:hAnsi="Arial" w:eastAsia="Malgun Gothic"/>
            <w:sz w:val="28"/>
            <w:lang w:eastAsia="ja-JP"/>
          </w:rPr>
          <w:tab/>
        </w:r>
      </w:ins>
      <w:ins w:id="205" w:author="liuyue241106" w:date="2024-11-10T09:15:15Z">
        <w:r>
          <w:rPr>
            <w:rFonts w:ascii="Arial" w:hAnsi="Arial" w:eastAsia="Malgun Gothic"/>
            <w:sz w:val="28"/>
            <w:lang w:eastAsia="ja-JP"/>
          </w:rPr>
          <w:t>Key issue #</w:t>
        </w:r>
      </w:ins>
      <w:ins w:id="206" w:author="liuyue241106" w:date="2024-11-10T09:15:15Z">
        <w:r>
          <w:rPr>
            <w:rFonts w:ascii="Arial" w:hAnsi="Arial" w:eastAsia="宋体"/>
            <w:sz w:val="28"/>
            <w:lang w:val="en-US" w:eastAsia="zh-CN"/>
          </w:rPr>
          <w:t>7</w:t>
        </w:r>
      </w:ins>
      <w:ins w:id="207" w:author="liuyue241106" w:date="2024-11-10T09:15:15Z">
        <w:r>
          <w:rPr>
            <w:rFonts w:ascii="Arial" w:hAnsi="Arial" w:eastAsia="Malgun Gothic"/>
            <w:sz w:val="28"/>
            <w:lang w:eastAsia="ja-JP"/>
          </w:rPr>
          <w:t xml:space="preserve">: </w:t>
        </w:r>
      </w:ins>
      <w:ins w:id="208" w:author="liuyue241106" w:date="2024-11-10T09:15:15Z">
        <w:r>
          <w:rPr>
            <w:rFonts w:ascii="Arial" w:hAnsi="Arial"/>
            <w:sz w:val="32"/>
          </w:rPr>
          <w:t>Data channel application related capability exposure</w:t>
        </w:r>
      </w:ins>
    </w:p>
    <w:p>
      <w:pPr>
        <w:overflowPunct w:val="0"/>
        <w:autoSpaceDE w:val="0"/>
        <w:autoSpaceDN w:val="0"/>
        <w:adjustRightInd w:val="0"/>
        <w:textAlignment w:val="baseline"/>
        <w:rPr>
          <w:ins w:id="209" w:author="liuyue241106" w:date="2024-11-10T09:15:15Z"/>
        </w:rPr>
      </w:pPr>
      <w:ins w:id="210" w:author="liuyue241106" w:date="2024-11-10T09:15:15Z">
        <w:r>
          <w:rPr/>
          <w:t>The open issues of this KI are as follows:</w:t>
        </w:r>
      </w:ins>
    </w:p>
    <w:p>
      <w:pPr>
        <w:ind w:left="568" w:hanging="284"/>
        <w:rPr>
          <w:ins w:id="211" w:author="liuyue241106" w:date="2024-11-10T09:15:15Z"/>
          <w:lang w:eastAsia="zh-CN"/>
        </w:rPr>
      </w:pPr>
      <w:ins w:id="212" w:author="liuyue241106" w:date="2024-11-10T09:15:15Z">
        <w:r>
          <w:rPr>
            <w:rFonts w:hint="eastAsia"/>
            <w:lang w:val="en-US" w:eastAsia="zh-CN"/>
          </w:rPr>
          <w:t>1.</w:t>
        </w:r>
      </w:ins>
      <w:ins w:id="213" w:author="liuyue241106" w:date="2024-11-10T09:15:15Z">
        <w:r>
          <w:rPr>
            <w:rFonts w:hint="eastAsia"/>
            <w:lang w:val="en-US" w:eastAsia="zh-CN"/>
          </w:rPr>
          <w:tab/>
        </w:r>
      </w:ins>
      <w:ins w:id="214" w:author="liuyue241106" w:date="2024-11-10T09:15:15Z">
        <w:r>
          <w:rPr/>
          <w:t xml:space="preserve">How does the eMMTel service enabler layer provide service for the DC application provider </w:t>
        </w:r>
      </w:ins>
      <w:ins w:id="215" w:author="liuyue241106" w:date="2024-11-10T09:15:15Z">
        <w:r>
          <w:rPr>
            <w:rFonts w:hint="eastAsia"/>
          </w:rPr>
          <w:t>to</w:t>
        </w:r>
      </w:ins>
      <w:ins w:id="216" w:author="liuyue241106" w:date="2024-11-10T09:15:15Z">
        <w:r>
          <w:rPr/>
          <w:t xml:space="preserve"> support application upload</w:t>
        </w:r>
      </w:ins>
      <w:ins w:id="217" w:author="liuyue241106" w:date="2024-11-10T09:15:15Z">
        <w:r>
          <w:rPr>
            <w:rFonts w:hint="eastAsia"/>
          </w:rPr>
          <w:t>,</w:t>
        </w:r>
      </w:ins>
      <w:ins w:id="218" w:author="liuyue241106" w:date="2024-11-10T09:15:15Z">
        <w:r>
          <w:rPr/>
          <w:t xml:space="preserve"> application upgrade, application deletion, </w:t>
        </w:r>
      </w:ins>
      <w:ins w:id="219" w:author="liuyue241106" w:date="2024-11-10T09:15:15Z">
        <w:r>
          <w:rPr>
            <w:rFonts w:hint="eastAsia"/>
          </w:rPr>
          <w:t>application</w:t>
        </w:r>
      </w:ins>
      <w:ins w:id="220" w:author="liuyue241106" w:date="2024-11-10T09:15:15Z">
        <w:r>
          <w:rPr/>
          <w:t xml:space="preserve"> information retrieval etc, based on the capabilities of the IMS subsystem.</w:t>
        </w:r>
      </w:ins>
    </w:p>
    <w:p>
      <w:pPr>
        <w:overflowPunct w:val="0"/>
        <w:autoSpaceDE w:val="0"/>
        <w:autoSpaceDN w:val="0"/>
        <w:adjustRightInd w:val="0"/>
        <w:textAlignment w:val="baseline"/>
        <w:rPr>
          <w:ins w:id="221" w:author="liuyue241106" w:date="2024-11-10T09:15:15Z"/>
        </w:rPr>
      </w:pPr>
      <w:ins w:id="222" w:author="liuyue241106" w:date="2024-11-10T09:15:15Z">
        <w:r>
          <w:rPr/>
          <w:t>To address the open issues the following solutions has been proposed:</w:t>
        </w:r>
      </w:ins>
    </w:p>
    <w:p>
      <w:pPr>
        <w:pStyle w:val="75"/>
        <w:rPr>
          <w:ins w:id="223" w:author="liuyue241106" w:date="2024-11-10T09:15:15Z"/>
        </w:rPr>
      </w:pPr>
      <w:ins w:id="224" w:author="liuyue241106" w:date="2024-11-10T09:15:15Z">
        <w:r>
          <w:rPr/>
          <w:t>-</w:t>
        </w:r>
      </w:ins>
      <w:ins w:id="225" w:author="liuyue241106" w:date="2024-11-10T09:15:15Z">
        <w:r>
          <w:rPr/>
          <w:tab/>
        </w:r>
      </w:ins>
      <w:ins w:id="226" w:author="liuyue241106" w:date="2024-11-10T09:15:15Z">
        <w:r>
          <w:rPr/>
          <w:t>Solution #13: data channel application related capability exposure</w:t>
        </w:r>
      </w:ins>
    </w:p>
    <w:p>
      <w:pPr>
        <w:pStyle w:val="76"/>
        <w:rPr>
          <w:ins w:id="227" w:author="liuyue241106" w:date="2024-11-10T09:15:15Z"/>
          <w:lang w:eastAsia="ko-KR"/>
        </w:rPr>
      </w:pPr>
      <w:ins w:id="228" w:author="liuyue241106" w:date="2024-11-10T09:15:15Z">
        <w:r>
          <w:rPr>
            <w:lang w:eastAsia="ko-KR"/>
          </w:rPr>
          <w:t>-</w:t>
        </w:r>
      </w:ins>
      <w:ins w:id="229" w:author="liuyue241106" w:date="2024-11-10T09:15:15Z">
        <w:r>
          <w:rPr>
            <w:lang w:eastAsia="ko-KR"/>
          </w:rPr>
          <w:tab/>
        </w:r>
      </w:ins>
      <w:ins w:id="230" w:author="liuyue241106" w:date="2024-11-10T09:15:15Z">
        <w:r>
          <w:rPr>
            <w:lang w:eastAsia="ko-KR"/>
          </w:rPr>
          <w:t>T</w:t>
        </w:r>
      </w:ins>
      <w:ins w:id="231" w:author="liuyue241106" w:date="2024-11-10T09:15:15Z">
        <w:r>
          <w:rPr>
            <w:rFonts w:hint="eastAsia"/>
            <w:lang w:eastAsia="ko-KR"/>
          </w:rPr>
          <w:t xml:space="preserve">he </w:t>
        </w:r>
      </w:ins>
      <w:ins w:id="232" w:author="liuyue241106" w:date="2024-11-10T09:15:15Z">
        <w:r>
          <w:rPr>
            <w:lang w:eastAsia="ko-KR"/>
          </w:rPr>
          <w:t>Controlling Application S</w:t>
        </w:r>
      </w:ins>
      <w:ins w:id="233" w:author="liuyue241106" w:date="2024-11-10T09:15:15Z">
        <w:r>
          <w:rPr>
            <w:rFonts w:hint="eastAsia"/>
            <w:lang w:eastAsia="ko-KR"/>
          </w:rPr>
          <w:t>erver</w:t>
        </w:r>
      </w:ins>
      <w:ins w:id="234" w:author="liuyue241106" w:date="2024-11-10T09:15:15Z">
        <w:r>
          <w:rPr>
            <w:lang w:eastAsia="ko-KR"/>
          </w:rPr>
          <w:t xml:space="preserve"> executes the operation of DC Application </w:t>
        </w:r>
      </w:ins>
      <w:ins w:id="235" w:author="liuyue241106" w:date="2024-11-10T09:15:15Z">
        <w:r>
          <w:rPr>
            <w:rFonts w:hint="eastAsia"/>
            <w:lang w:eastAsia="ko-KR"/>
          </w:rPr>
          <w:t>upload</w:t>
        </w:r>
      </w:ins>
      <w:ins w:id="236" w:author="liuyue241106" w:date="2024-11-10T09:15:15Z">
        <w:r>
          <w:rPr>
            <w:lang w:eastAsia="ko-KR"/>
          </w:rPr>
          <w:t>, update and deletion via eMMTel Enabler Server, which implements DC application management in DCAR.</w:t>
        </w:r>
      </w:ins>
    </w:p>
    <w:p>
      <w:pPr>
        <w:pStyle w:val="76"/>
        <w:rPr>
          <w:ins w:id="237" w:author="liuyue241106" w:date="2024-11-10T09:15:15Z"/>
          <w:lang w:eastAsia="ko-KR"/>
        </w:rPr>
      </w:pPr>
      <w:ins w:id="238" w:author="liuyue241106" w:date="2024-11-10T09:15:15Z">
        <w:r>
          <w:rPr>
            <w:lang w:eastAsia="ko-KR"/>
          </w:rPr>
          <w:t>-</w:t>
        </w:r>
      </w:ins>
      <w:ins w:id="239" w:author="liuyue241106" w:date="2024-11-10T09:15:15Z">
        <w:r>
          <w:rPr>
            <w:lang w:eastAsia="ko-KR"/>
          </w:rPr>
          <w:tab/>
        </w:r>
      </w:ins>
      <w:ins w:id="240" w:author="liuyue241106" w:date="2024-11-10T09:15:15Z">
        <w:r>
          <w:rPr>
            <w:lang w:eastAsia="ko-KR"/>
          </w:rPr>
          <w:t>The northbound interfaces (separate from DC5 interface as defined in SA2) to manage data channel applications are exposed by DCAR.</w:t>
        </w:r>
      </w:ins>
    </w:p>
    <w:p>
      <w:pPr>
        <w:pStyle w:val="75"/>
        <w:rPr>
          <w:ins w:id="241" w:author="liuyue241106" w:date="2024-11-10T09:15:15Z"/>
        </w:rPr>
      </w:pPr>
      <w:ins w:id="242" w:author="liuyue241106" w:date="2024-11-10T09:15:15Z">
        <w:r>
          <w:rPr/>
          <w:t>-</w:t>
        </w:r>
      </w:ins>
      <w:ins w:id="243" w:author="liuyue241106" w:date="2024-11-10T09:15:15Z">
        <w:r>
          <w:rPr/>
          <w:tab/>
        </w:r>
      </w:ins>
      <w:ins w:id="244" w:author="liuyue241106" w:date="2024-11-10T09:15:15Z">
        <w:r>
          <w:rPr/>
          <w:t>Solution #4: configuration of DC application profile</w:t>
        </w:r>
      </w:ins>
    </w:p>
    <w:p>
      <w:pPr>
        <w:pStyle w:val="76"/>
        <w:rPr>
          <w:ins w:id="245" w:author="liuyue241106" w:date="2024-11-10T09:15:15Z"/>
          <w:rFonts w:eastAsia="Malgun Gothic"/>
          <w:lang w:eastAsia="ko-KR"/>
        </w:rPr>
      </w:pPr>
      <w:ins w:id="246" w:author="liuyue241106" w:date="2024-11-10T09:15:15Z">
        <w:r>
          <w:rPr>
            <w:lang w:eastAsia="ko-KR"/>
          </w:rPr>
          <w:t>-</w:t>
        </w:r>
      </w:ins>
      <w:ins w:id="247" w:author="liuyue241106" w:date="2024-11-10T09:15:15Z">
        <w:r>
          <w:rPr>
            <w:lang w:eastAsia="ko-KR"/>
          </w:rPr>
          <w:tab/>
        </w:r>
      </w:ins>
      <w:ins w:id="248" w:author="liuyue241106" w:date="2024-11-10T09:15:15Z">
        <w:r>
          <w:rPr>
            <w:lang w:eastAsia="ko-KR"/>
          </w:rPr>
          <w:t>T</w:t>
        </w:r>
      </w:ins>
      <w:ins w:id="249" w:author="liuyue241106" w:date="2024-11-10T09:15:15Z">
        <w:r>
          <w:rPr>
            <w:rFonts w:hint="eastAsia"/>
            <w:lang w:eastAsia="ko-KR"/>
          </w:rPr>
          <w:t>he Controlling Application Server</w:t>
        </w:r>
      </w:ins>
      <w:ins w:id="250" w:author="liuyue241106" w:date="2024-11-10T09:15:15Z">
        <w:r>
          <w:rPr>
            <w:lang w:eastAsia="ko-KR"/>
          </w:rPr>
          <w:t xml:space="preserve"> upload</w:t>
        </w:r>
      </w:ins>
      <w:ins w:id="251" w:author="liuyue241106" w:date="2024-11-10T09:15:15Z">
        <w:r>
          <w:rPr>
            <w:rFonts w:hint="eastAsia"/>
            <w:lang w:eastAsia="ko-KR"/>
          </w:rPr>
          <w:t xml:space="preserve"> the DC Application Profile</w:t>
        </w:r>
      </w:ins>
      <w:ins w:id="252" w:author="liuyue241106" w:date="2024-11-10T09:15:15Z">
        <w:r>
          <w:rPr>
            <w:lang w:eastAsia="ko-KR"/>
          </w:rPr>
          <w:t xml:space="preserve"> to the </w:t>
        </w:r>
      </w:ins>
      <w:ins w:id="253" w:author="liuyue241106" w:date="2024-11-10T09:15:15Z">
        <w:r>
          <w:rPr>
            <w:rFonts w:hint="eastAsia"/>
            <w:lang w:eastAsia="ko-KR"/>
          </w:rPr>
          <w:t>eMMTel Enabler Server</w:t>
        </w:r>
      </w:ins>
      <w:ins w:id="254" w:author="liuyue241106" w:date="2024-11-10T09:15:15Z">
        <w:r>
          <w:rPr>
            <w:lang w:eastAsia="ko-KR"/>
          </w:rPr>
          <w:t xml:space="preserve"> before provision it to UE.</w:t>
        </w:r>
      </w:ins>
    </w:p>
    <w:p>
      <w:pPr>
        <w:overflowPunct w:val="0"/>
        <w:autoSpaceDE w:val="0"/>
        <w:autoSpaceDN w:val="0"/>
        <w:adjustRightInd w:val="0"/>
        <w:textAlignment w:val="baseline"/>
        <w:rPr>
          <w:ins w:id="255" w:author="liuyue241106" w:date="2024-11-10T09:15:15Z"/>
          <w:lang w:val="en-US" w:eastAsia="zh-CN"/>
        </w:rPr>
      </w:pPr>
      <w:ins w:id="256" w:author="liuyue241106" w:date="2024-11-10T09:15:15Z">
        <w:r>
          <w:rPr/>
          <w:t>T</w:t>
        </w:r>
      </w:ins>
      <w:ins w:id="257" w:author="liuyue241106" w:date="2024-11-10T09:15:15Z">
        <w:r>
          <w:rPr>
            <w:rFonts w:hint="eastAsia"/>
          </w:rPr>
          <w:t>he solution#</w:t>
        </w:r>
      </w:ins>
      <w:ins w:id="258" w:author="liuyue241106" w:date="2024-11-10T09:15:15Z">
        <w:r>
          <w:rPr/>
          <w:t>13</w:t>
        </w:r>
      </w:ins>
      <w:ins w:id="259" w:author="liuyue241106" w:date="2024-11-10T09:15:15Z">
        <w:r>
          <w:rPr>
            <w:rFonts w:hint="eastAsia"/>
          </w:rPr>
          <w:t xml:space="preserve"> covers the</w:t>
        </w:r>
      </w:ins>
      <w:ins w:id="260" w:author="liuyue241106" w:date="2024-11-10T09:15:15Z">
        <w:r>
          <w:rPr/>
          <w:t xml:space="preserve"> upload of DC application between controlling Application Server and eMMTel Enabler Server</w:t>
        </w:r>
      </w:ins>
      <w:ins w:id="261" w:author="liuyue241106" w:date="2024-11-10T09:15:15Z">
        <w:r>
          <w:rPr>
            <w:rFonts w:hint="eastAsia"/>
          </w:rPr>
          <w:t>.</w:t>
        </w:r>
      </w:ins>
      <w:ins w:id="262" w:author="liuyue241106" w:date="2024-11-10T09:15:15Z">
        <w:r>
          <w:rPr/>
          <w:t xml:space="preserve"> </w:t>
        </w:r>
      </w:ins>
      <w:ins w:id="263" w:author="liuyue241106" w:date="2024-11-10T09:15:15Z">
        <w:r>
          <w:rPr>
            <w:rFonts w:hint="eastAsia"/>
          </w:rPr>
          <w:t>the solution#</w:t>
        </w:r>
      </w:ins>
      <w:ins w:id="264" w:author="liuyue241106" w:date="2024-11-10T09:15:15Z">
        <w:r>
          <w:rPr/>
          <w:t>4 covers the upload of DC application profile between controlling Application Server and eMMTel Enabler Server. The two solutions can be combined in the normative work.</w:t>
        </w:r>
      </w:ins>
    </w:p>
    <w:p>
      <w:pPr>
        <w:overflowPunct w:val="0"/>
        <w:autoSpaceDE w:val="0"/>
        <w:autoSpaceDN w:val="0"/>
        <w:adjustRightInd w:val="0"/>
        <w:textAlignment w:val="baseline"/>
        <w:rPr>
          <w:del w:id="265" w:author="liuyue241106" w:date="2024-11-10T09:15:36Z"/>
          <w:lang w:val="en-US" w:eastAsia="zh-CN"/>
        </w:rPr>
      </w:pPr>
    </w:p>
    <w:p>
      <w:pPr>
        <w:overflowPunct w:val="0"/>
        <w:autoSpaceDE w:val="0"/>
        <w:autoSpaceDN w:val="0"/>
        <w:adjustRightInd w:val="0"/>
        <w:textAlignment w:val="baseline"/>
        <w:rPr>
          <w:lang w:val="en-US" w:eastAsia="zh-CN"/>
        </w:rPr>
      </w:pPr>
    </w:p>
    <w:p>
      <w:pPr>
        <w:overflowPunct w:val="0"/>
        <w:autoSpaceDE w:val="0"/>
        <w:autoSpaceDN w:val="0"/>
        <w:adjustRightInd w:val="0"/>
        <w:textAlignment w:val="baseline"/>
        <w:rPr>
          <w:lang w:val="en-US" w:eastAsia="ja-JP"/>
        </w:rPr>
      </w:pPr>
    </w:p>
    <w:p>
      <w:pPr>
        <w:pStyle w:val="4"/>
        <w:rPr>
          <w:lang w:eastAsia="ja-JP"/>
        </w:rPr>
      </w:pPr>
      <w:bookmarkStart w:id="32" w:name="_Toc13911"/>
      <w:r>
        <w:rPr>
          <w:lang w:eastAsia="ja-JP"/>
        </w:rPr>
        <w:t>10.3.</w:t>
      </w:r>
      <w:del w:id="266" w:author="liuyue241106" w:date="2024-11-10T09:15:34Z">
        <w:r>
          <w:rPr>
            <w:rFonts w:hint="default"/>
            <w:lang w:val="en-US" w:eastAsia="zh-CN"/>
          </w:rPr>
          <w:delText>4</w:delText>
        </w:r>
      </w:del>
      <w:ins w:id="267" w:author="liuyue241106" w:date="2024-11-10T09:15:34Z">
        <w:r>
          <w:rPr>
            <w:rFonts w:hint="eastAsia"/>
            <w:lang w:val="en-US" w:eastAsia="zh-CN"/>
          </w:rPr>
          <w:t>8</w:t>
        </w:r>
      </w:ins>
      <w:r>
        <w:rPr>
          <w:lang w:eastAsia="ja-JP"/>
        </w:rPr>
        <w:tab/>
      </w:r>
      <w:r>
        <w:rPr>
          <w:lang w:eastAsia="ja-JP"/>
        </w:rPr>
        <w:t xml:space="preserve">Key issue #8: </w:t>
      </w:r>
      <w:r>
        <w:t>Supporting the multiparty service with the data channel capability</w:t>
      </w:r>
      <w:bookmarkEnd w:id="31"/>
      <w:bookmarkEnd w:id="32"/>
    </w:p>
    <w:p>
      <w:pPr>
        <w:overflowPunct w:val="0"/>
        <w:autoSpaceDE w:val="0"/>
        <w:autoSpaceDN w:val="0"/>
        <w:adjustRightInd w:val="0"/>
        <w:textAlignment w:val="baseline"/>
      </w:pPr>
      <w:r>
        <w:t>The open issues of this KI are as follows:</w:t>
      </w:r>
    </w:p>
    <w:p>
      <w:pPr>
        <w:pStyle w:val="75"/>
      </w:pPr>
      <w:r>
        <w:t>1.</w:t>
      </w:r>
      <w:r>
        <w:tab/>
      </w:r>
      <w:r>
        <w:t xml:space="preserve">Analyze what and how the eMMTel </w:t>
      </w:r>
      <w:r>
        <w:rPr>
          <w:rFonts w:hint="eastAsia"/>
        </w:rPr>
        <w:t>service</w:t>
      </w:r>
      <w:r>
        <w:t xml:space="preserve"> enabler</w:t>
      </w:r>
      <w:r>
        <w:rPr>
          <w:rFonts w:hint="eastAsia"/>
        </w:rPr>
        <w:t xml:space="preserve"> layer</w:t>
      </w:r>
      <w:r>
        <w:t xml:space="preserve"> provides multiparty services to application providers and vertical service providers.</w:t>
      </w:r>
    </w:p>
    <w:p>
      <w:pPr>
        <w:pStyle w:val="75"/>
      </w:pPr>
      <w:r>
        <w:t>2.</w:t>
      </w:r>
      <w:r>
        <w:tab/>
      </w:r>
      <w:r>
        <w:t>How to provide API based multiparty service capabilities utilizing architecture and procedure provide by IMS subsystem.</w:t>
      </w:r>
    </w:p>
    <w:p>
      <w:pPr>
        <w:overflowPunct w:val="0"/>
        <w:autoSpaceDE w:val="0"/>
        <w:autoSpaceDN w:val="0"/>
        <w:adjustRightInd w:val="0"/>
        <w:textAlignment w:val="baseline"/>
      </w:pPr>
      <w:r>
        <w:t>To address the open issues the following solutions has been proposed:</w:t>
      </w:r>
    </w:p>
    <w:p>
      <w:pPr>
        <w:pStyle w:val="75"/>
      </w:pPr>
      <w:r>
        <w:t>-</w:t>
      </w:r>
      <w:r>
        <w:tab/>
      </w:r>
      <w:r>
        <w:t>Solution #</w:t>
      </w:r>
      <w:r>
        <w:rPr>
          <w:rFonts w:hint="eastAsia" w:eastAsia="宋体"/>
          <w:lang w:val="en-US" w:eastAsia="zh-CN"/>
        </w:rPr>
        <w:t>9</w:t>
      </w:r>
      <w:r>
        <w:t>: Solution of supporting the multiparty service with the data channel capability</w:t>
      </w:r>
    </w:p>
    <w:p>
      <w:pPr>
        <w:pStyle w:val="76"/>
        <w:rPr>
          <w:rFonts w:eastAsia="Malgun Gothic"/>
          <w:lang w:eastAsia="ko-KR"/>
        </w:rPr>
      </w:pPr>
      <w:r>
        <w:rPr>
          <w:lang w:eastAsia="ko-KR"/>
        </w:rPr>
        <w:t>-</w:t>
      </w:r>
      <w:r>
        <w:rPr>
          <w:lang w:eastAsia="ko-KR"/>
        </w:rPr>
        <w:tab/>
      </w:r>
      <w:r>
        <w:rPr>
          <w:rFonts w:eastAsia="宋体"/>
          <w:lang w:eastAsia="zh-CN"/>
        </w:rPr>
        <w:t>This solution depends on the capability of SA2 to establish BDC/ADC data channels</w:t>
      </w:r>
      <w:r>
        <w:rPr>
          <w:lang w:eastAsia="ko-KR"/>
        </w:rPr>
        <w:t xml:space="preserve">. </w:t>
      </w:r>
    </w:p>
    <w:p>
      <w:pPr>
        <w:pStyle w:val="76"/>
        <w:rPr>
          <w:lang w:eastAsia="ko-KR"/>
        </w:rPr>
      </w:pPr>
      <w:r>
        <w:rPr>
          <w:lang w:eastAsia="ko-KR"/>
        </w:rPr>
        <w:t>-</w:t>
      </w:r>
      <w:r>
        <w:rPr>
          <w:lang w:eastAsia="ko-KR"/>
        </w:rPr>
        <w:tab/>
      </w:r>
      <w:r>
        <w:t xml:space="preserve">Each multiparty call user establishes a separate BDC/ADC channel with the network side and the </w:t>
      </w:r>
      <w:r>
        <w:rPr>
          <w:lang w:val="en-US" w:eastAsia="zh-CN"/>
        </w:rPr>
        <w:t>eMMTel Enabler S</w:t>
      </w:r>
      <w:r>
        <w:rPr>
          <w:lang w:eastAsia="zh-CN"/>
        </w:rPr>
        <w:t>erver used as a multimedia data stream transfer station</w:t>
      </w:r>
      <w:r>
        <w:rPr>
          <w:lang w:eastAsia="ko-KR"/>
        </w:rPr>
        <w:t xml:space="preserve">. </w:t>
      </w:r>
    </w:p>
    <w:p>
      <w:pPr>
        <w:pStyle w:val="76"/>
        <w:rPr>
          <w:lang w:eastAsia="ko-KR"/>
        </w:rPr>
      </w:pPr>
      <w:r>
        <w:rPr>
          <w:lang w:eastAsia="ko-KR"/>
        </w:rPr>
        <w:t>-</w:t>
      </w:r>
      <w:r>
        <w:rPr>
          <w:lang w:eastAsia="ko-KR"/>
        </w:rPr>
        <w:tab/>
      </w:r>
      <w:r>
        <w:rPr>
          <w:rFonts w:eastAsia="宋体"/>
          <w:lang w:eastAsia="zh-CN"/>
        </w:rPr>
        <w:t xml:space="preserve">Provides a </w:t>
      </w:r>
      <w:r>
        <w:t>multiparty service with the data channel capability solution from the perspective of Enabler layer</w:t>
      </w:r>
      <w:r>
        <w:rPr>
          <w:rFonts w:eastAsia="宋体"/>
          <w:lang w:eastAsia="zh-CN"/>
        </w:rPr>
        <w:t xml:space="preserve"> which has no impact on SA2's existing capabilities</w:t>
      </w:r>
      <w:r>
        <w:rPr>
          <w:lang w:eastAsia="ko-KR"/>
        </w:rPr>
        <w:t>.</w:t>
      </w:r>
    </w:p>
    <w:p>
      <w:pPr>
        <w:overflowPunct w:val="0"/>
        <w:autoSpaceDE w:val="0"/>
        <w:autoSpaceDN w:val="0"/>
        <w:adjustRightInd w:val="0"/>
        <w:textAlignment w:val="baseline"/>
        <w:rPr>
          <w:lang w:val="en-US" w:eastAsia="zh-CN"/>
        </w:rPr>
      </w:pPr>
      <w:r>
        <w:rPr>
          <w:rFonts w:hint="eastAsia"/>
          <w:lang w:eastAsia="zh-CN"/>
        </w:rPr>
        <w:t>Solution #</w:t>
      </w:r>
      <w:r>
        <w:rPr>
          <w:rFonts w:hint="eastAsia"/>
          <w:lang w:val="en-US" w:eastAsia="zh-CN"/>
        </w:rPr>
        <w:t>9</w:t>
      </w:r>
      <w:r>
        <w:rPr>
          <w:rFonts w:hint="eastAsia"/>
          <w:lang w:eastAsia="zh-CN"/>
        </w:rPr>
        <w:t xml:space="preserve"> covers open issues#1 and #2 of KI#</w:t>
      </w:r>
      <w:r>
        <w:rPr>
          <w:lang w:eastAsia="zh-CN"/>
        </w:rPr>
        <w:t>8</w:t>
      </w:r>
      <w:r>
        <w:rPr>
          <w:rFonts w:hint="eastAsia"/>
          <w:lang w:val="en-US" w:eastAsia="zh-CN"/>
        </w:rPr>
        <w:t>.</w:t>
      </w:r>
    </w:p>
    <w:p>
      <w:pPr>
        <w:overflowPunct w:val="0"/>
        <w:autoSpaceDE w:val="0"/>
        <w:autoSpaceDN w:val="0"/>
        <w:adjustRightInd w:val="0"/>
        <w:textAlignment w:val="baseline"/>
        <w:rPr>
          <w:lang w:val="en-US" w:eastAsia="zh-CN"/>
        </w:rPr>
      </w:pPr>
      <w:r>
        <w:rPr>
          <w:rFonts w:hint="eastAsia" w:eastAsia="宋体"/>
          <w:lang w:val="en-US" w:eastAsia="zh-CN"/>
        </w:rPr>
        <w:t xml:space="preserve">In addition, new </w:t>
      </w:r>
      <w:r>
        <w:rPr>
          <w:rFonts w:hint="eastAsia"/>
          <w:lang w:val="en-US" w:eastAsia="zh-CN"/>
        </w:rPr>
        <w:t xml:space="preserve">APIs for </w:t>
      </w:r>
      <w:r>
        <w:rPr>
          <w:lang w:val="en-US" w:eastAsia="zh-CN"/>
        </w:rPr>
        <w:t>application</w:t>
      </w:r>
      <w:r>
        <w:rPr>
          <w:rFonts w:hint="eastAsia"/>
          <w:lang w:val="en-US" w:eastAsia="zh-CN"/>
        </w:rPr>
        <w:t xml:space="preserve"> (including trusted and 3rd party applications) to handle a multiparty call with </w:t>
      </w:r>
      <w:r>
        <w:t>data channel media</w:t>
      </w:r>
      <w:r>
        <w:rPr>
          <w:rFonts w:hint="eastAsia" w:eastAsia="宋体"/>
          <w:lang w:val="en-US" w:eastAsia="zh-CN"/>
        </w:rPr>
        <w:t xml:space="preserve"> will not be defined in NG_RTC_Ph2 WID.</w:t>
      </w:r>
      <w:r>
        <w:rPr>
          <w:rFonts w:hint="eastAsia"/>
          <w:lang w:val="en-US"/>
        </w:rPr>
        <w:t xml:space="preserve"> </w:t>
      </w:r>
      <w:r>
        <w:rPr>
          <w:rFonts w:hint="eastAsia" w:eastAsia="宋体"/>
          <w:lang w:val="en-US" w:eastAsia="zh-CN"/>
        </w:rPr>
        <w:t>In NG_RTC_Ph2 WID, it is assumed that the existing APIs</w:t>
      </w:r>
      <w:r>
        <w:rPr>
          <w:rFonts w:hint="eastAsia"/>
          <w:lang w:val="en-US"/>
        </w:rPr>
        <w:t>, e.g. OMA APIs provides such functionality</w:t>
      </w:r>
      <w:r>
        <w:rPr>
          <w:rFonts w:hint="eastAsia" w:eastAsia="宋体"/>
          <w:lang w:val="en-US" w:eastAsia="zh-CN"/>
        </w:rPr>
        <w:t xml:space="preserve">. </w:t>
      </w:r>
    </w:p>
    <w:p>
      <w:pPr>
        <w:pStyle w:val="4"/>
        <w:rPr>
          <w:del w:id="268" w:author="liuyue241106" w:date="2024-11-10T09:14:49Z"/>
        </w:rPr>
      </w:pPr>
      <w:del w:id="269" w:author="liuyue241106" w:date="2024-11-10T09:14:49Z">
        <w:bookmarkStart w:id="33" w:name="_Toc8085"/>
        <w:bookmarkStart w:id="34" w:name="_Toc5596"/>
        <w:r>
          <w:rPr>
            <w:rFonts w:eastAsia="Malgun Gothic"/>
            <w:lang w:eastAsia="ja-JP"/>
          </w:rPr>
          <w:delText>10.3.</w:delText>
        </w:r>
      </w:del>
      <w:del w:id="270" w:author="liuyue241106" w:date="2024-11-10T09:14:49Z">
        <w:r>
          <w:rPr>
            <w:rFonts w:hint="eastAsia" w:eastAsia="宋体"/>
            <w:lang w:val="en-US" w:eastAsia="zh-CN"/>
          </w:rPr>
          <w:delText>5</w:delText>
        </w:r>
      </w:del>
      <w:del w:id="271" w:author="liuyue241106" w:date="2024-11-10T09:14:49Z">
        <w:r>
          <w:rPr>
            <w:rFonts w:eastAsia="Malgun Gothic"/>
            <w:lang w:eastAsia="ja-JP"/>
          </w:rPr>
          <w:tab/>
        </w:r>
      </w:del>
      <w:del w:id="272" w:author="liuyue241106" w:date="2024-11-10T09:14:49Z">
        <w:r>
          <w:rPr>
            <w:rFonts w:eastAsia="Malgun Gothic"/>
            <w:lang w:eastAsia="ja-JP"/>
          </w:rPr>
          <w:delText>Key issue #</w:delText>
        </w:r>
      </w:del>
      <w:del w:id="273" w:author="liuyue241106" w:date="2024-11-10T09:14:49Z">
        <w:r>
          <w:rPr>
            <w:rFonts w:hint="eastAsia" w:eastAsia="宋体"/>
            <w:lang w:val="en-US" w:eastAsia="zh-CN"/>
          </w:rPr>
          <w:delText>6</w:delText>
        </w:r>
      </w:del>
      <w:del w:id="274" w:author="liuyue241106" w:date="2024-11-10T09:14:49Z">
        <w:r>
          <w:rPr>
            <w:rFonts w:eastAsia="Malgun Gothic"/>
            <w:lang w:eastAsia="ja-JP"/>
          </w:rPr>
          <w:delText xml:space="preserve">: </w:delText>
        </w:r>
      </w:del>
      <w:del w:id="275" w:author="liuyue241106" w:date="2024-11-10T09:14:49Z">
        <w:r>
          <w:rPr>
            <w:rFonts w:eastAsia="宋体"/>
            <w:lang w:val="en-US" w:eastAsia="zh-CN"/>
          </w:rPr>
          <w:delText xml:space="preserve">Multiple </w:delText>
        </w:r>
      </w:del>
      <w:del w:id="276" w:author="liuyue241106" w:date="2024-11-10T09:14:49Z">
        <w:r>
          <w:rPr>
            <w:lang w:val="en-US"/>
          </w:rPr>
          <w:delText>call</w:delText>
        </w:r>
      </w:del>
      <w:del w:id="277" w:author="liuyue241106" w:date="2024-11-10T09:14:49Z">
        <w:r>
          <w:rPr>
            <w:rFonts w:hint="eastAsia" w:eastAsia="宋体"/>
            <w:lang w:val="en-US" w:eastAsia="zh-CN"/>
          </w:rPr>
          <w:delText xml:space="preserve"> control handling</w:delText>
        </w:r>
      </w:del>
      <w:del w:id="278" w:author="liuyue241106" w:date="2024-11-10T09:14:49Z">
        <w:r>
          <w:rPr>
            <w:rFonts w:eastAsia="宋体"/>
            <w:lang w:val="en-US" w:eastAsia="zh-CN"/>
          </w:rPr>
          <w:delText xml:space="preserve"> coordination </w:delText>
        </w:r>
      </w:del>
      <w:del w:id="279" w:author="liuyue241106" w:date="2024-11-10T09:14:49Z">
        <w:r>
          <w:rPr>
            <w:lang w:val="en-US"/>
          </w:rPr>
          <w:delText>among different Application Servers</w:delText>
        </w:r>
        <w:bookmarkEnd w:id="33"/>
        <w:bookmarkEnd w:id="34"/>
      </w:del>
    </w:p>
    <w:p>
      <w:pPr>
        <w:overflowPunct w:val="0"/>
        <w:autoSpaceDE w:val="0"/>
        <w:autoSpaceDN w:val="0"/>
        <w:adjustRightInd w:val="0"/>
        <w:textAlignment w:val="baseline"/>
        <w:rPr>
          <w:del w:id="280" w:author="liuyue241106" w:date="2024-11-10T09:14:49Z"/>
        </w:rPr>
      </w:pPr>
      <w:del w:id="281" w:author="liuyue241106" w:date="2024-11-10T09:14:49Z">
        <w:r>
          <w:rPr/>
          <w:delText>The open issues of this KI are as follows:</w:delText>
        </w:r>
      </w:del>
    </w:p>
    <w:p>
      <w:pPr>
        <w:pStyle w:val="75"/>
        <w:rPr>
          <w:del w:id="282" w:author="liuyue241106" w:date="2024-11-10T09:14:49Z"/>
          <w:lang w:val="en-US" w:eastAsia="zh-CN"/>
        </w:rPr>
      </w:pPr>
      <w:del w:id="283" w:author="liuyue241106" w:date="2024-11-10T09:14:49Z">
        <w:r>
          <w:rPr>
            <w:rFonts w:hint="eastAsia"/>
            <w:lang w:val="en-US" w:eastAsia="zh-CN"/>
          </w:rPr>
          <w:delText>1.</w:delText>
        </w:r>
      </w:del>
      <w:del w:id="284" w:author="liuyue241106" w:date="2024-11-10T09:14:49Z">
        <w:r>
          <w:rPr>
            <w:rFonts w:hint="eastAsia"/>
            <w:lang w:val="en-US" w:eastAsia="zh-CN"/>
          </w:rPr>
          <w:tab/>
        </w:r>
      </w:del>
      <w:del w:id="285" w:author="liuyue241106" w:date="2024-11-10T09:14:49Z">
        <w:r>
          <w:rPr>
            <w:rFonts w:hint="eastAsia"/>
            <w:lang w:val="en-US" w:eastAsia="zh-CN"/>
          </w:rPr>
          <w:delText>how to support call control handling among different Application Servers in eMMTel Enabler layer:</w:delText>
        </w:r>
      </w:del>
    </w:p>
    <w:p>
      <w:pPr>
        <w:pStyle w:val="75"/>
        <w:rPr>
          <w:del w:id="286" w:author="liuyue241106" w:date="2024-11-10T09:14:49Z"/>
        </w:rPr>
      </w:pPr>
      <w:del w:id="287" w:author="liuyue241106" w:date="2024-11-10T09:14:49Z">
        <w:r>
          <w:rPr>
            <w:rFonts w:hint="eastAsia"/>
            <w:lang w:val="en-US" w:eastAsia="zh-CN"/>
          </w:rPr>
          <w:delText>2.</w:delText>
        </w:r>
      </w:del>
      <w:del w:id="288" w:author="liuyue241106" w:date="2024-11-10T09:14:49Z">
        <w:r>
          <w:rPr>
            <w:rFonts w:hint="eastAsia"/>
            <w:lang w:val="en-US" w:eastAsia="zh-CN"/>
          </w:rPr>
          <w:tab/>
        </w:r>
      </w:del>
      <w:del w:id="289" w:author="liuyue241106" w:date="2024-11-10T09:14:49Z">
        <w:r>
          <w:rPr>
            <w:rFonts w:hint="eastAsia"/>
            <w:lang w:val="en-US" w:eastAsia="zh-CN"/>
          </w:rPr>
          <w:delText>Analyze whether and how the eMMTel Enabler layer can be enhanced to support call control handling.</w:delText>
        </w:r>
      </w:del>
    </w:p>
    <w:p>
      <w:pPr>
        <w:overflowPunct w:val="0"/>
        <w:autoSpaceDE w:val="0"/>
        <w:autoSpaceDN w:val="0"/>
        <w:adjustRightInd w:val="0"/>
        <w:textAlignment w:val="baseline"/>
        <w:rPr>
          <w:del w:id="290" w:author="liuyue241106" w:date="2024-11-10T09:14:49Z"/>
          <w:lang w:val="en-US" w:eastAsia="zh-CN"/>
        </w:rPr>
      </w:pPr>
      <w:del w:id="291" w:author="liuyue241106" w:date="2024-11-10T09:14:49Z">
        <w:r>
          <w:rPr/>
          <w:delText>To address the open issues</w:delText>
        </w:r>
      </w:del>
      <w:del w:id="292" w:author="liuyue241106" w:date="2024-11-10T09:14:49Z">
        <w:r>
          <w:rPr>
            <w:rFonts w:hint="eastAsia" w:eastAsia="宋体"/>
            <w:lang w:val="en-US" w:eastAsia="zh-CN"/>
          </w:rPr>
          <w:delText>, only one solution, i.e. solution#08,</w:delText>
        </w:r>
      </w:del>
      <w:del w:id="293" w:author="liuyue241106" w:date="2024-11-10T09:14:49Z">
        <w:r>
          <w:rPr/>
          <w:delText xml:space="preserve"> has been proposed</w:delText>
        </w:r>
      </w:del>
      <w:del w:id="294" w:author="liuyue241106" w:date="2024-11-10T09:14:49Z">
        <w:r>
          <w:rPr>
            <w:rFonts w:hint="eastAsia" w:eastAsia="宋体"/>
            <w:lang w:val="en-US" w:eastAsia="zh-CN"/>
          </w:rPr>
          <w:delText xml:space="preserve">. In this solution, the </w:delText>
        </w:r>
      </w:del>
      <w:del w:id="295" w:author="liuyue241106" w:date="2024-11-10T09:14:49Z">
        <w:r>
          <w:rPr>
            <w:lang w:eastAsia="zh-CN"/>
          </w:rPr>
          <w:delText>MMTel Enabler Server</w:delText>
        </w:r>
      </w:del>
      <w:del w:id="296" w:author="liuyue241106" w:date="2024-11-10T09:14:49Z">
        <w:r>
          <w:rPr>
            <w:rFonts w:hint="eastAsia"/>
            <w:lang w:val="en-US" w:eastAsia="zh-CN"/>
          </w:rPr>
          <w:delText xml:space="preserve"> subscribes the call events on DCSF/IMS core on behalf of multiple </w:delText>
        </w:r>
      </w:del>
      <w:del w:id="297" w:author="liuyue241106" w:date="2024-11-10T09:14:49Z">
        <w:r>
          <w:rPr>
            <w:rFonts w:hint="eastAsia" w:eastAsia="宋体"/>
            <w:lang w:val="en-US" w:eastAsia="zh-CN"/>
          </w:rPr>
          <w:delText>Application Server</w:delText>
        </w:r>
      </w:del>
      <w:del w:id="298" w:author="liuyue241106" w:date="2024-11-10T09:14:49Z">
        <w:r>
          <w:rPr>
            <w:rFonts w:eastAsia="宋体"/>
            <w:lang w:val="en-US" w:eastAsia="zh-CN"/>
          </w:rPr>
          <w:delText>s</w:delText>
        </w:r>
      </w:del>
      <w:del w:id="299" w:author="liuyue241106" w:date="2024-11-10T09:14:49Z">
        <w:r>
          <w:rPr>
            <w:rFonts w:hint="eastAsia" w:eastAsia="宋体"/>
            <w:lang w:val="en-US" w:eastAsia="zh-CN"/>
          </w:rPr>
          <w:delText xml:space="preserve">, and </w:delText>
        </w:r>
      </w:del>
      <w:del w:id="300" w:author="liuyue241106" w:date="2024-11-10T09:14:49Z">
        <w:r>
          <w:rPr>
            <w:lang w:val="en-US" w:eastAsia="zh-CN"/>
          </w:rPr>
          <w:delText xml:space="preserve">makes call control handling decision </w:delText>
        </w:r>
      </w:del>
      <w:del w:id="301" w:author="liuyue241106" w:date="2024-11-10T09:14:49Z">
        <w:r>
          <w:rPr>
            <w:rFonts w:hint="eastAsia"/>
            <w:lang w:val="en-US" w:eastAsia="zh-CN"/>
          </w:rPr>
          <w:delText xml:space="preserve">based on service policy and service priority. Then the MMTel Enabler Server </w:delText>
        </w:r>
      </w:del>
      <w:del w:id="302" w:author="liuyue241106" w:date="2024-11-10T09:14:49Z">
        <w:r>
          <w:rPr>
            <w:lang w:val="en-US" w:eastAsia="zh-CN"/>
          </w:rPr>
          <w:delText xml:space="preserve">forwards </w:delText>
        </w:r>
      </w:del>
      <w:del w:id="303" w:author="liuyue241106" w:date="2024-11-10T09:14:49Z">
        <w:r>
          <w:rPr>
            <w:rFonts w:hint="eastAsia"/>
            <w:lang w:val="en-US" w:eastAsia="zh-CN"/>
          </w:rPr>
          <w:delText xml:space="preserve">the final one </w:delText>
        </w:r>
      </w:del>
      <w:del w:id="304" w:author="liuyue241106" w:date="2024-11-10T09:14:49Z">
        <w:r>
          <w:rPr>
            <w:lang w:val="en-US" w:eastAsia="zh-CN"/>
          </w:rPr>
          <w:delText>call control requests from Application Servers (or permitted Application Servers in conflict scenario) to DCSF/IMS core network</w:delText>
        </w:r>
      </w:del>
      <w:del w:id="305" w:author="liuyue241106" w:date="2024-11-10T09:14:49Z">
        <w:r>
          <w:rPr>
            <w:rFonts w:hint="eastAsia"/>
            <w:lang w:val="en-US" w:eastAsia="zh-CN"/>
          </w:rPr>
          <w:delText xml:space="preserve">. </w:delText>
        </w:r>
      </w:del>
    </w:p>
    <w:p>
      <w:pPr>
        <w:overflowPunct w:val="0"/>
        <w:autoSpaceDE w:val="0"/>
        <w:autoSpaceDN w:val="0"/>
        <w:adjustRightInd w:val="0"/>
        <w:textAlignment w:val="baseline"/>
        <w:rPr>
          <w:del w:id="306" w:author="liuyue241106" w:date="2024-11-10T09:14:49Z"/>
        </w:rPr>
      </w:pPr>
      <w:del w:id="307" w:author="liuyue241106" w:date="2024-11-10T09:14:49Z">
        <w:r>
          <w:rPr>
            <w:lang w:val="en-US" w:eastAsia="zh-CN"/>
          </w:rPr>
          <w:delText xml:space="preserve">Based on the </w:delText>
        </w:r>
      </w:del>
      <w:del w:id="308" w:author="liuyue241106" w:date="2024-11-10T09:14:49Z">
        <w:r>
          <w:rPr>
            <w:rFonts w:hint="eastAsia"/>
            <w:lang w:val="en-US" w:eastAsia="zh-CN"/>
          </w:rPr>
          <w:delText xml:space="preserve">current </w:delText>
        </w:r>
      </w:del>
      <w:del w:id="309" w:author="liuyue241106" w:date="2024-11-10T09:14:49Z">
        <w:r>
          <w:rPr>
            <w:lang w:val="en-US" w:eastAsia="zh-CN"/>
          </w:rPr>
          <w:delText xml:space="preserve">conclusion of KI#2 in 3GPP TR 23.700-77 [19], at least the </w:delText>
        </w:r>
      </w:del>
      <w:del w:id="310" w:author="liuyue241106" w:date="2024-11-10T09:14:49Z">
        <w:r>
          <w:rPr/>
          <w:delText>following capabilities need to be exposed by the IMS network:</w:delText>
        </w:r>
      </w:del>
    </w:p>
    <w:p>
      <w:pPr>
        <w:pStyle w:val="75"/>
        <w:rPr>
          <w:del w:id="311" w:author="liuyue241106" w:date="2024-11-10T09:14:49Z"/>
        </w:rPr>
      </w:pPr>
      <w:del w:id="312" w:author="liuyue241106" w:date="2024-11-10T09:14:49Z">
        <w:r>
          <w:rPr/>
          <w:delText>-</w:delText>
        </w:r>
      </w:del>
      <w:del w:id="313" w:author="liuyue241106" w:date="2024-11-10T09:14:49Z">
        <w:r>
          <w:rPr/>
          <w:tab/>
        </w:r>
      </w:del>
      <w:del w:id="314" w:author="liuyue241106" w:date="2024-11-10T09:14:49Z">
        <w:r>
          <w:rPr/>
          <w:delText>establishing, updating, terminating of bootstrap data channels;</w:delText>
        </w:r>
      </w:del>
    </w:p>
    <w:p>
      <w:pPr>
        <w:pStyle w:val="75"/>
        <w:rPr>
          <w:del w:id="315" w:author="liuyue241106" w:date="2024-11-10T09:14:49Z"/>
        </w:rPr>
      </w:pPr>
      <w:del w:id="316" w:author="liuyue241106" w:date="2024-11-10T09:14:49Z">
        <w:r>
          <w:rPr/>
          <w:delText>-</w:delText>
        </w:r>
      </w:del>
      <w:del w:id="317" w:author="liuyue241106" w:date="2024-11-10T09:14:49Z">
        <w:r>
          <w:rPr/>
          <w:tab/>
        </w:r>
      </w:del>
      <w:del w:id="318" w:author="liuyue241106" w:date="2024-11-10T09:14:49Z">
        <w:r>
          <w:rPr/>
          <w:delText>establishing, updating, terminating of (P2A, P2A2P, P2P) application data channels.</w:delText>
        </w:r>
      </w:del>
    </w:p>
    <w:p>
      <w:pPr>
        <w:overflowPunct w:val="0"/>
        <w:autoSpaceDE w:val="0"/>
        <w:autoSpaceDN w:val="0"/>
        <w:adjustRightInd w:val="0"/>
        <w:textAlignment w:val="baseline"/>
        <w:rPr>
          <w:del w:id="319" w:author="liuyue241106" w:date="2024-11-10T09:14:49Z"/>
          <w:lang w:val="en-US" w:eastAsia="zh-CN"/>
        </w:rPr>
      </w:pPr>
      <w:del w:id="320" w:author="liuyue241106" w:date="2024-11-10T09:14:49Z">
        <w:r>
          <w:rPr>
            <w:rFonts w:hint="eastAsia"/>
            <w:lang w:val="en-US" w:eastAsia="zh-CN"/>
          </w:rPr>
          <w:delText xml:space="preserve">In addition, the capability of </w:delText>
        </w:r>
      </w:del>
      <w:del w:id="321" w:author="liuyue241106" w:date="2024-11-10T09:14:49Z">
        <w:r>
          <w:rPr>
            <w:rFonts w:hint="eastAsia" w:eastAsia="宋体"/>
            <w:lang w:val="en-US" w:eastAsia="zh-CN"/>
          </w:rPr>
          <w:delText>m</w:delText>
        </w:r>
      </w:del>
      <w:del w:id="322" w:author="liuyue241106" w:date="2024-11-10T09:14:49Z">
        <w:r>
          <w:rPr>
            <w:rFonts w:eastAsia="宋体"/>
            <w:lang w:val="en-US" w:eastAsia="zh-CN"/>
          </w:rPr>
          <w:delText xml:space="preserve">ultiple </w:delText>
        </w:r>
      </w:del>
      <w:del w:id="323" w:author="liuyue241106" w:date="2024-11-10T09:14:49Z">
        <w:r>
          <w:rPr>
            <w:lang w:val="en-US"/>
          </w:rPr>
          <w:delText>call</w:delText>
        </w:r>
      </w:del>
      <w:del w:id="324" w:author="liuyue241106" w:date="2024-11-10T09:14:49Z">
        <w:r>
          <w:rPr>
            <w:rFonts w:hint="eastAsia" w:eastAsia="宋体"/>
            <w:lang w:val="en-US" w:eastAsia="zh-CN"/>
          </w:rPr>
          <w:delText xml:space="preserve"> control handling</w:delText>
        </w:r>
      </w:del>
      <w:del w:id="325" w:author="liuyue241106" w:date="2024-11-10T09:14:49Z">
        <w:r>
          <w:rPr>
            <w:rFonts w:eastAsia="宋体"/>
            <w:lang w:val="en-US" w:eastAsia="zh-CN"/>
          </w:rPr>
          <w:delText xml:space="preserve"> coordination</w:delText>
        </w:r>
      </w:del>
      <w:del w:id="326" w:author="liuyue241106" w:date="2024-11-10T09:14:49Z">
        <w:r>
          <w:rPr>
            <w:rFonts w:hint="eastAsia" w:eastAsia="宋体"/>
            <w:lang w:val="en-US" w:eastAsia="zh-CN"/>
          </w:rPr>
          <w:delText xml:space="preserve"> is not addressed by the </w:delText>
        </w:r>
      </w:del>
      <w:del w:id="327" w:author="liuyue241106" w:date="2024-11-10T09:14:49Z">
        <w:r>
          <w:rPr>
            <w:rFonts w:hint="eastAsia"/>
            <w:lang w:val="en-US" w:eastAsia="zh-CN"/>
          </w:rPr>
          <w:delText>current FS_NG_RTC_Ph2 SID and NG_RTC_Ph2 WID.</w:delText>
        </w:r>
      </w:del>
    </w:p>
    <w:p>
      <w:pPr>
        <w:overflowPunct w:val="0"/>
        <w:autoSpaceDE w:val="0"/>
        <w:autoSpaceDN w:val="0"/>
        <w:adjustRightInd w:val="0"/>
        <w:textAlignment w:val="baseline"/>
        <w:rPr>
          <w:del w:id="328" w:author="liuyue241106" w:date="2024-11-10T09:14:49Z"/>
          <w:rFonts w:eastAsia="宋体"/>
          <w:lang w:val="en-US" w:eastAsia="zh-CN"/>
        </w:rPr>
      </w:pPr>
      <w:del w:id="329" w:author="liuyue241106" w:date="2024-11-10T09:14:49Z">
        <w:r>
          <w:rPr>
            <w:rFonts w:hint="eastAsia"/>
            <w:lang w:val="en-US" w:eastAsia="zh-CN"/>
          </w:rPr>
          <w:delText xml:space="preserve">Therefore, the solution#8 applies to the </w:delText>
        </w:r>
      </w:del>
      <w:del w:id="330" w:author="liuyue241106" w:date="2024-11-10T09:14:49Z">
        <w:r>
          <w:rPr>
            <w:rFonts w:hint="eastAsia" w:eastAsia="宋体"/>
            <w:lang w:val="en-US" w:eastAsia="zh-CN"/>
          </w:rPr>
          <w:delText>m</w:delText>
        </w:r>
      </w:del>
      <w:del w:id="331" w:author="liuyue241106" w:date="2024-11-10T09:14:49Z">
        <w:r>
          <w:rPr>
            <w:rFonts w:eastAsia="宋体"/>
            <w:lang w:val="en-US" w:eastAsia="zh-CN"/>
          </w:rPr>
          <w:delText xml:space="preserve">ultiple </w:delText>
        </w:r>
      </w:del>
      <w:del w:id="332" w:author="liuyue241106" w:date="2024-11-10T09:14:49Z">
        <w:r>
          <w:rPr>
            <w:lang w:val="en-US"/>
          </w:rPr>
          <w:delText>call</w:delText>
        </w:r>
      </w:del>
      <w:del w:id="333" w:author="liuyue241106" w:date="2024-11-10T09:14:49Z">
        <w:r>
          <w:rPr>
            <w:rFonts w:hint="eastAsia" w:eastAsia="宋体"/>
            <w:lang w:val="en-US" w:eastAsia="zh-CN"/>
          </w:rPr>
          <w:delText xml:space="preserve"> control handling</w:delText>
        </w:r>
      </w:del>
      <w:del w:id="334" w:author="liuyue241106" w:date="2024-11-10T09:14:49Z">
        <w:r>
          <w:rPr>
            <w:rFonts w:eastAsia="宋体"/>
            <w:lang w:val="en-US" w:eastAsia="zh-CN"/>
          </w:rPr>
          <w:delText xml:space="preserve"> coordination</w:delText>
        </w:r>
      </w:del>
      <w:del w:id="335" w:author="liuyue241106" w:date="2024-11-10T09:14:49Z">
        <w:r>
          <w:rPr>
            <w:rFonts w:hint="eastAsia" w:eastAsia="宋体"/>
            <w:lang w:val="en-US" w:eastAsia="zh-CN"/>
          </w:rPr>
          <w:delText xml:space="preserve"> use case if </w:delText>
        </w:r>
      </w:del>
      <w:del w:id="336" w:author="liuyue241106" w:date="2024-11-10T09:14:49Z">
        <w:r>
          <w:rPr>
            <w:rFonts w:hint="eastAsia"/>
            <w:lang w:val="en-US" w:eastAsia="zh-CN"/>
          </w:rPr>
          <w:delText xml:space="preserve">multiple </w:delText>
        </w:r>
      </w:del>
      <w:del w:id="337" w:author="liuyue241106" w:date="2024-11-10T09:14:49Z">
        <w:r>
          <w:rPr>
            <w:rFonts w:hint="eastAsia" w:eastAsia="宋体"/>
            <w:lang w:val="en-US" w:eastAsia="zh-CN"/>
          </w:rPr>
          <w:delText>Application Server</w:delText>
        </w:r>
      </w:del>
      <w:del w:id="338" w:author="liuyue241106" w:date="2024-11-10T09:14:49Z">
        <w:r>
          <w:rPr>
            <w:rFonts w:eastAsia="宋体"/>
            <w:lang w:val="en-US" w:eastAsia="zh-CN"/>
          </w:rPr>
          <w:delText>s</w:delText>
        </w:r>
      </w:del>
      <w:del w:id="339" w:author="liuyue241106" w:date="2024-11-10T09:14:49Z">
        <w:r>
          <w:rPr>
            <w:rFonts w:hint="eastAsia" w:eastAsia="宋体"/>
            <w:lang w:val="en-US" w:eastAsia="zh-CN"/>
          </w:rPr>
          <w:delText xml:space="preserve"> have different requirement of </w:delText>
        </w:r>
      </w:del>
      <w:del w:id="340" w:author="liuyue241106" w:date="2024-11-10T09:14:49Z">
        <w:r>
          <w:rPr/>
          <w:delText>establishing, updating, terminating of bootstrap data channels</w:delText>
        </w:r>
      </w:del>
      <w:del w:id="341" w:author="liuyue241106" w:date="2024-11-10T09:14:49Z">
        <w:r>
          <w:rPr>
            <w:rFonts w:hint="eastAsia" w:eastAsia="宋体"/>
            <w:lang w:val="en-US" w:eastAsia="zh-CN"/>
          </w:rPr>
          <w:delText xml:space="preserve"> or </w:delText>
        </w:r>
      </w:del>
      <w:del w:id="342" w:author="liuyue241106" w:date="2024-11-10T09:14:49Z">
        <w:r>
          <w:rPr/>
          <w:delText xml:space="preserve"> application data channels</w:delText>
        </w:r>
      </w:del>
      <w:del w:id="343" w:author="liuyue241106" w:date="2024-11-10T09:14:49Z">
        <w:r>
          <w:rPr>
            <w:rFonts w:hint="eastAsia" w:eastAsia="宋体"/>
            <w:lang w:val="en-US" w:eastAsia="zh-CN"/>
          </w:rPr>
          <w:delText xml:space="preserve"> in Rel-19, e.g. on application server </w:delText>
        </w:r>
      </w:del>
      <w:del w:id="344" w:author="liuyue241106" w:date="2024-11-10T09:14:49Z">
        <w:r>
          <w:rPr>
            <w:lang w:val="en-US"/>
          </w:rPr>
          <w:delText>wants to terminate</w:delText>
        </w:r>
      </w:del>
      <w:del w:id="345" w:author="liuyue241106" w:date="2024-11-10T09:14:49Z">
        <w:r>
          <w:rPr>
            <w:rFonts w:hint="eastAsia" w:eastAsia="宋体"/>
            <w:lang w:val="en-US" w:eastAsia="zh-CN"/>
          </w:rPr>
          <w:delText xml:space="preserve"> the </w:delText>
        </w:r>
      </w:del>
      <w:del w:id="346" w:author="liuyue241106" w:date="2024-11-10T09:14:49Z">
        <w:r>
          <w:rPr/>
          <w:delText>bootstrap data channels</w:delText>
        </w:r>
      </w:del>
      <w:del w:id="347" w:author="liuyue241106" w:date="2024-11-10T09:14:49Z">
        <w:r>
          <w:rPr>
            <w:rFonts w:hint="eastAsia" w:eastAsia="宋体"/>
            <w:lang w:val="en-US" w:eastAsia="zh-CN"/>
          </w:rPr>
          <w:delText xml:space="preserve"> and the other application server </w:delText>
        </w:r>
      </w:del>
      <w:del w:id="348" w:author="liuyue241106" w:date="2024-11-10T09:14:49Z">
        <w:r>
          <w:rPr>
            <w:lang w:val="en-US"/>
          </w:rPr>
          <w:delText xml:space="preserve">wants to </w:delText>
        </w:r>
      </w:del>
      <w:del w:id="349" w:author="liuyue241106" w:date="2024-11-10T09:14:49Z">
        <w:r>
          <w:rPr/>
          <w:delText>updating</w:delText>
        </w:r>
      </w:del>
      <w:del w:id="350" w:author="liuyue241106" w:date="2024-11-10T09:14:49Z">
        <w:r>
          <w:rPr>
            <w:rFonts w:hint="eastAsia" w:eastAsia="宋体"/>
            <w:lang w:val="en-US" w:eastAsia="zh-CN"/>
          </w:rPr>
          <w:delText xml:space="preserve"> the </w:delText>
        </w:r>
      </w:del>
      <w:del w:id="351" w:author="liuyue241106" w:date="2024-11-10T09:14:49Z">
        <w:r>
          <w:rPr/>
          <w:delText>bootstrap data channels</w:delText>
        </w:r>
      </w:del>
      <w:del w:id="352" w:author="liuyue241106" w:date="2024-11-10T09:14:49Z">
        <w:r>
          <w:rPr>
            <w:rFonts w:hint="eastAsia" w:eastAsia="宋体"/>
            <w:lang w:val="en-US" w:eastAsia="zh-CN"/>
          </w:rPr>
          <w:delText>.</w:delText>
        </w:r>
      </w:del>
    </w:p>
    <w:p>
      <w:pPr>
        <w:pStyle w:val="4"/>
        <w:rPr>
          <w:del w:id="353" w:author="liuyue241106" w:date="2024-11-10T09:09:37Z"/>
          <w:rFonts w:eastAsia="Yu Mincho"/>
          <w:lang w:eastAsia="ja-JP"/>
        </w:rPr>
      </w:pPr>
      <w:del w:id="354" w:author="liuyue241106" w:date="2024-11-10T09:09:37Z">
        <w:bookmarkStart w:id="35" w:name="_Toc8566"/>
        <w:r>
          <w:rPr>
            <w:rFonts w:eastAsia="Malgun Gothic"/>
            <w:lang w:eastAsia="ja-JP"/>
          </w:rPr>
          <w:delText>10.3.</w:delText>
        </w:r>
      </w:del>
      <w:del w:id="355" w:author="liuyue241106" w:date="2024-11-10T09:09:37Z">
        <w:r>
          <w:rPr>
            <w:rFonts w:hint="eastAsia" w:eastAsia="宋体"/>
            <w:lang w:val="en-US" w:eastAsia="zh-CN"/>
          </w:rPr>
          <w:delText>6</w:delText>
        </w:r>
      </w:del>
      <w:del w:id="356" w:author="liuyue241106" w:date="2024-11-10T09:09:37Z">
        <w:r>
          <w:rPr>
            <w:rFonts w:eastAsia="Malgun Gothic"/>
            <w:lang w:eastAsia="ja-JP"/>
          </w:rPr>
          <w:tab/>
        </w:r>
      </w:del>
      <w:del w:id="357" w:author="liuyue241106" w:date="2024-11-10T09:09:37Z">
        <w:r>
          <w:rPr>
            <w:rFonts w:eastAsia="Malgun Gothic"/>
            <w:lang w:eastAsia="ja-JP"/>
          </w:rPr>
          <w:delText>Key issue #</w:delText>
        </w:r>
      </w:del>
      <w:del w:id="358" w:author="liuyue241106" w:date="2024-11-10T09:09:37Z">
        <w:r>
          <w:rPr>
            <w:rFonts w:hint="eastAsia" w:eastAsia="宋体"/>
            <w:lang w:val="en-US" w:eastAsia="zh-CN"/>
          </w:rPr>
          <w:delText>4</w:delText>
        </w:r>
      </w:del>
      <w:del w:id="359" w:author="liuyue241106" w:date="2024-11-10T09:09:37Z">
        <w:r>
          <w:rPr>
            <w:rFonts w:eastAsia="Malgun Gothic"/>
            <w:lang w:eastAsia="ja-JP"/>
          </w:rPr>
          <w:delText xml:space="preserve">: </w:delText>
        </w:r>
      </w:del>
      <w:del w:id="360" w:author="liuyue241106" w:date="2024-11-10T09:09:37Z">
        <w:r>
          <w:rPr>
            <w:rFonts w:hint="eastAsia"/>
          </w:rPr>
          <w:delText>support of providing application layer caller information to callee</w:delText>
        </w:r>
        <w:bookmarkEnd w:id="35"/>
      </w:del>
    </w:p>
    <w:p>
      <w:pPr>
        <w:overflowPunct w:val="0"/>
        <w:autoSpaceDE w:val="0"/>
        <w:autoSpaceDN w:val="0"/>
        <w:adjustRightInd w:val="0"/>
        <w:textAlignment w:val="baseline"/>
        <w:rPr>
          <w:del w:id="361" w:author="liuyue241106" w:date="2024-11-10T09:09:37Z"/>
        </w:rPr>
      </w:pPr>
      <w:del w:id="362" w:author="liuyue241106" w:date="2024-11-10T09:09:37Z">
        <w:r>
          <w:rPr/>
          <w:delText>The open issues of this KI are as follows:</w:delText>
        </w:r>
      </w:del>
    </w:p>
    <w:p>
      <w:pPr>
        <w:pStyle w:val="75"/>
        <w:rPr>
          <w:del w:id="363" w:author="liuyue241106" w:date="2024-11-10T09:09:37Z"/>
          <w:rFonts w:eastAsia="宋体"/>
          <w:lang w:val="en-US" w:eastAsia="zh-CN"/>
        </w:rPr>
      </w:pPr>
      <w:del w:id="364" w:author="liuyue241106" w:date="2024-11-10T09:09:37Z">
        <w:r>
          <w:rPr>
            <w:rFonts w:hint="eastAsia"/>
            <w:lang w:val="en-US" w:eastAsia="zh-CN"/>
          </w:rPr>
          <w:delText>1.</w:delText>
        </w:r>
      </w:del>
      <w:del w:id="365" w:author="liuyue241106" w:date="2024-11-10T09:09:37Z">
        <w:r>
          <w:rPr>
            <w:rFonts w:hint="eastAsia"/>
            <w:lang w:val="en-US" w:eastAsia="zh-CN"/>
          </w:rPr>
          <w:tab/>
        </w:r>
      </w:del>
      <w:del w:id="366" w:author="liuyue241106" w:date="2024-11-10T09:09:37Z">
        <w:r>
          <w:rPr>
            <w:rFonts w:hint="eastAsia"/>
            <w:lang w:val="en-US" w:eastAsia="zh-CN"/>
          </w:rPr>
          <w:delText xml:space="preserve">Analyze whether the existing application layer service capabilities can be used by </w:delText>
        </w:r>
      </w:del>
      <w:del w:id="367" w:author="liuyue241106" w:date="2024-11-10T09:09:37Z">
        <w:r>
          <w:rPr>
            <w:rFonts w:hint="eastAsia" w:eastAsia="宋体"/>
            <w:lang w:val="en-US" w:eastAsia="zh-CN"/>
          </w:rPr>
          <w:delText>eMMTel Enabler layer to support providing application layer caller information to callee;</w:delText>
        </w:r>
      </w:del>
    </w:p>
    <w:p>
      <w:pPr>
        <w:pStyle w:val="75"/>
        <w:rPr>
          <w:del w:id="368" w:author="liuyue241106" w:date="2024-11-10T09:09:37Z"/>
          <w:rFonts w:eastAsia="宋体"/>
          <w:lang w:val="en-US" w:eastAsia="zh-CN"/>
        </w:rPr>
      </w:pPr>
      <w:del w:id="369" w:author="liuyue241106" w:date="2024-11-10T09:09:37Z">
        <w:r>
          <w:rPr>
            <w:rFonts w:hint="eastAsia"/>
            <w:lang w:val="en-US" w:eastAsia="zh-CN"/>
          </w:rPr>
          <w:delText>2.</w:delText>
        </w:r>
      </w:del>
      <w:del w:id="370" w:author="liuyue241106" w:date="2024-11-10T09:09:37Z">
        <w:r>
          <w:rPr>
            <w:rFonts w:hint="eastAsia"/>
            <w:lang w:val="en-US" w:eastAsia="zh-CN"/>
          </w:rPr>
          <w:tab/>
        </w:r>
      </w:del>
      <w:del w:id="371" w:author="liuyue241106" w:date="2024-11-10T09:09:37Z">
        <w:r>
          <w:rPr>
            <w:rFonts w:hint="eastAsia"/>
            <w:lang w:val="en-US" w:eastAsia="zh-CN"/>
          </w:rPr>
          <w:delText xml:space="preserve">How to manage the </w:delText>
        </w:r>
      </w:del>
      <w:del w:id="372" w:author="liuyue241106" w:date="2024-11-10T09:09:37Z">
        <w:r>
          <w:rPr>
            <w:rFonts w:hint="eastAsia" w:eastAsia="宋体"/>
            <w:lang w:val="en-US" w:eastAsia="zh-CN"/>
          </w:rPr>
          <w:delText xml:space="preserve">application layer caller information,  e.g. provide the capability to configure the caller information to the </w:delText>
        </w:r>
      </w:del>
      <w:del w:id="373" w:author="liuyue241106" w:date="2024-11-10T09:09:37Z">
        <w:r>
          <w:rPr>
            <w:lang w:val="en-US" w:eastAsia="zh-CN"/>
          </w:rPr>
          <w:delText>application providers/Vertical service provider</w:delText>
        </w:r>
      </w:del>
      <w:del w:id="374" w:author="liuyue241106" w:date="2024-11-10T09:09:37Z">
        <w:r>
          <w:rPr>
            <w:rFonts w:hint="eastAsia" w:eastAsia="宋体"/>
            <w:lang w:val="en-US" w:eastAsia="zh-CN"/>
          </w:rPr>
          <w:delText xml:space="preserve">, verify the caller information provided by the </w:delText>
        </w:r>
      </w:del>
      <w:del w:id="375" w:author="liuyue241106" w:date="2024-11-10T09:09:37Z">
        <w:r>
          <w:rPr>
            <w:lang w:val="en-US" w:eastAsia="zh-CN"/>
          </w:rPr>
          <w:delText>application providers/Vertical service provider</w:delText>
        </w:r>
      </w:del>
      <w:del w:id="376" w:author="liuyue241106" w:date="2024-11-10T09:09:37Z">
        <w:r>
          <w:rPr>
            <w:rFonts w:hint="eastAsia" w:eastAsia="宋体"/>
            <w:lang w:val="en-US" w:eastAsia="zh-CN"/>
          </w:rPr>
          <w:delText>.</w:delText>
        </w:r>
      </w:del>
    </w:p>
    <w:p>
      <w:pPr>
        <w:overflowPunct w:val="0"/>
        <w:autoSpaceDE w:val="0"/>
        <w:autoSpaceDN w:val="0"/>
        <w:adjustRightInd w:val="0"/>
        <w:textAlignment w:val="baseline"/>
        <w:rPr>
          <w:del w:id="377" w:author="liuyue241106" w:date="2024-11-10T09:09:37Z"/>
        </w:rPr>
      </w:pPr>
      <w:del w:id="378" w:author="liuyue241106" w:date="2024-11-10T09:09:37Z">
        <w:r>
          <w:rPr/>
          <w:delText>To address the open issues the following solutions has been proposed:</w:delText>
        </w:r>
      </w:del>
    </w:p>
    <w:p>
      <w:pPr>
        <w:pStyle w:val="75"/>
        <w:rPr>
          <w:del w:id="379" w:author="liuyue241106" w:date="2024-11-10T09:09:37Z"/>
        </w:rPr>
      </w:pPr>
      <w:del w:id="380" w:author="liuyue241106" w:date="2024-11-10T09:09:37Z">
        <w:r>
          <w:rPr/>
          <w:delText>-</w:delText>
        </w:r>
      </w:del>
      <w:del w:id="381" w:author="liuyue241106" w:date="2024-11-10T09:09:37Z">
        <w:r>
          <w:rPr/>
          <w:tab/>
        </w:r>
      </w:del>
      <w:del w:id="382" w:author="liuyue241106" w:date="2024-11-10T09:09:37Z">
        <w:r>
          <w:rPr>
            <w:rFonts w:hint="eastAsia"/>
          </w:rPr>
          <w:delText>Solution #10: providing application layer caller information to callee</w:delText>
        </w:r>
      </w:del>
    </w:p>
    <w:p>
      <w:pPr>
        <w:pStyle w:val="76"/>
        <w:rPr>
          <w:del w:id="383" w:author="liuyue241106" w:date="2024-11-10T09:09:37Z"/>
          <w:lang w:val="en-US" w:eastAsia="zh-CN"/>
        </w:rPr>
      </w:pPr>
      <w:del w:id="384" w:author="liuyue241106" w:date="2024-11-10T09:09:37Z">
        <w:r>
          <w:rPr>
            <w:lang w:eastAsia="ko-KR"/>
          </w:rPr>
          <w:delText>-</w:delText>
        </w:r>
      </w:del>
      <w:del w:id="385" w:author="liuyue241106" w:date="2024-11-10T09:09:37Z">
        <w:r>
          <w:rPr>
            <w:lang w:eastAsia="ko-KR"/>
          </w:rPr>
          <w:tab/>
        </w:r>
      </w:del>
      <w:del w:id="386" w:author="liuyue241106" w:date="2024-11-10T09:09:37Z">
        <w:r>
          <w:rPr>
            <w:lang w:val="en-US"/>
          </w:rPr>
          <w:delText xml:space="preserve">Upon receiving an </w:delText>
        </w:r>
      </w:del>
      <w:del w:id="387" w:author="liuyue241106" w:date="2024-11-10T09:09:37Z">
        <w:r>
          <w:rPr>
            <w:rFonts w:hint="eastAsia" w:eastAsia="宋体"/>
            <w:lang w:val="en-US" w:eastAsia="zh-CN"/>
          </w:rPr>
          <w:delText xml:space="preserve">incoming mmtel session, the </w:delText>
        </w:r>
      </w:del>
      <w:del w:id="388" w:author="liuyue241106" w:date="2024-11-10T09:09:37Z">
        <w:r>
          <w:rPr>
            <w:rFonts w:hint="eastAsia"/>
            <w:lang w:val="en-US" w:eastAsia="zh-CN"/>
          </w:rPr>
          <w:delText xml:space="preserve">eMMTel Client in the </w:delText>
        </w:r>
      </w:del>
      <w:del w:id="389" w:author="liuyue241106" w:date="2024-11-10T09:09:37Z">
        <w:r>
          <w:rPr>
            <w:rFonts w:hint="eastAsia" w:eastAsia="宋体"/>
            <w:lang w:val="en-US" w:eastAsia="zh-CN"/>
          </w:rPr>
          <w:delText>UE sends an a</w:delText>
        </w:r>
      </w:del>
      <w:del w:id="390" w:author="liuyue241106" w:date="2024-11-10T09:09:37Z">
        <w:r>
          <w:rPr/>
          <w:delText>pplication request messages</w:delText>
        </w:r>
      </w:del>
      <w:del w:id="391" w:author="liuyue241106" w:date="2024-11-10T09:09:37Z">
        <w:r>
          <w:rPr>
            <w:rFonts w:hint="eastAsia" w:eastAsia="宋体"/>
            <w:lang w:val="en-US" w:eastAsia="zh-CN"/>
          </w:rPr>
          <w:delText xml:space="preserve"> to eMMTel Enabler Server</w:delText>
        </w:r>
      </w:del>
      <w:del w:id="392" w:author="liuyue241106" w:date="2024-11-10T09:09:37Z">
        <w:r>
          <w:rPr>
            <w:rFonts w:hint="eastAsia"/>
            <w:lang w:val="en-US" w:eastAsia="zh-CN"/>
          </w:rPr>
          <w:delText xml:space="preserve"> </w:delText>
        </w:r>
      </w:del>
      <w:del w:id="393" w:author="liuyue241106" w:date="2024-11-10T09:09:37Z">
        <w:r>
          <w:rPr>
            <w:rFonts w:hint="eastAsia" w:eastAsia="宋体"/>
            <w:lang w:val="en-US" w:eastAsia="zh-CN"/>
          </w:rPr>
          <w:delText xml:space="preserve">to </w:delText>
        </w:r>
      </w:del>
      <w:del w:id="394" w:author="liuyue241106" w:date="2024-11-10T09:09:37Z">
        <w:r>
          <w:rPr>
            <w:rFonts w:hint="eastAsia"/>
            <w:lang w:val="en-US" w:eastAsia="zh-CN"/>
          </w:rPr>
          <w:delText xml:space="preserve">fetch the </w:delText>
        </w:r>
      </w:del>
      <w:del w:id="395" w:author="liuyue241106" w:date="2024-11-10T09:09:37Z">
        <w:r>
          <w:rPr>
            <w:rFonts w:hint="eastAsia"/>
          </w:rPr>
          <w:delText>caller information</w:delText>
        </w:r>
      </w:del>
      <w:del w:id="396" w:author="liuyue241106" w:date="2024-11-10T09:09:37Z">
        <w:r>
          <w:rPr>
            <w:rFonts w:hint="eastAsia" w:eastAsia="宋体"/>
            <w:lang w:val="en-US" w:eastAsia="zh-CN"/>
          </w:rPr>
          <w:delText xml:space="preserve"> from eMMTel Enabler Server, and then the </w:delText>
        </w:r>
      </w:del>
      <w:del w:id="397" w:author="liuyue241106" w:date="2024-11-10T09:09:37Z">
        <w:r>
          <w:rPr>
            <w:rFonts w:hint="eastAsia"/>
            <w:lang w:val="en-US" w:eastAsia="zh-CN"/>
          </w:rPr>
          <w:delText xml:space="preserve">eMMTel Client in the UE handles the application layer caller information. </w:delText>
        </w:r>
      </w:del>
    </w:p>
    <w:p>
      <w:pPr>
        <w:pStyle w:val="76"/>
        <w:rPr>
          <w:del w:id="398" w:author="liuyue241106" w:date="2024-11-10T09:09:37Z"/>
          <w:lang w:val="en-US" w:eastAsia="ko-KR"/>
        </w:rPr>
      </w:pPr>
      <w:del w:id="399" w:author="liuyue241106" w:date="2024-11-10T09:09:37Z">
        <w:r>
          <w:rPr>
            <w:rFonts w:hint="eastAsia"/>
            <w:lang w:val="en-US" w:eastAsia="zh-CN"/>
          </w:rPr>
          <w:delText>-</w:delText>
        </w:r>
      </w:del>
      <w:del w:id="400" w:author="liuyue241106" w:date="2024-11-10T09:09:37Z">
        <w:r>
          <w:rPr>
            <w:rFonts w:hint="eastAsia"/>
            <w:lang w:val="en-US" w:eastAsia="zh-CN"/>
          </w:rPr>
          <w:tab/>
        </w:r>
      </w:del>
      <w:del w:id="401" w:author="liuyue241106" w:date="2024-11-10T09:09:37Z">
        <w:r>
          <w:rPr>
            <w:rFonts w:hint="eastAsia"/>
            <w:lang w:val="en-US" w:eastAsia="zh-CN"/>
          </w:rPr>
          <w:delText>This solution depends on the interaction between eMMTel Client in the UE and the DCMTSI client in the same UE</w:delText>
        </w:r>
      </w:del>
      <w:del w:id="402" w:author="liuyue241106" w:date="2024-11-10T09:09:37Z">
        <w:r>
          <w:rPr>
            <w:lang w:eastAsia="zh-CN"/>
          </w:rPr>
          <w:delText>.</w:delText>
        </w:r>
      </w:del>
      <w:del w:id="403" w:author="liuyue241106" w:date="2024-11-10T09:09:37Z">
        <w:r>
          <w:rPr>
            <w:rFonts w:hint="eastAsia"/>
            <w:lang w:val="en-US" w:eastAsia="zh-CN"/>
          </w:rPr>
          <w:delText xml:space="preserve"> This interaction is </w:delText>
        </w:r>
      </w:del>
      <w:del w:id="404" w:author="liuyue241106" w:date="2024-11-10T09:09:37Z">
        <w:r>
          <w:rPr>
            <w:rFonts w:hint="eastAsia" w:eastAsia="宋体"/>
            <w:lang w:val="en-US" w:eastAsia="zh-CN"/>
          </w:rPr>
          <w:delText>internal interaction in the dialler application on the UE</w:delText>
        </w:r>
      </w:del>
    </w:p>
    <w:p>
      <w:pPr>
        <w:pStyle w:val="75"/>
        <w:rPr>
          <w:del w:id="405" w:author="liuyue241106" w:date="2024-11-10T09:09:37Z"/>
        </w:rPr>
      </w:pPr>
      <w:del w:id="406" w:author="liuyue241106" w:date="2024-11-10T09:09:37Z">
        <w:r>
          <w:rPr/>
          <w:delText>-</w:delText>
        </w:r>
      </w:del>
      <w:del w:id="407" w:author="liuyue241106" w:date="2024-11-10T09:09:37Z">
        <w:r>
          <w:rPr/>
          <w:tab/>
        </w:r>
      </w:del>
      <w:del w:id="408" w:author="liuyue241106" w:date="2024-11-10T09:09:37Z">
        <w:r>
          <w:rPr>
            <w:rFonts w:hint="eastAsia"/>
          </w:rPr>
          <w:delText>Solution #11: configuration of application layer caller information on MMTel Enabler server</w:delText>
        </w:r>
      </w:del>
    </w:p>
    <w:p>
      <w:pPr>
        <w:pStyle w:val="76"/>
        <w:rPr>
          <w:del w:id="409" w:author="liuyue241106" w:date="2024-11-10T09:09:37Z"/>
          <w:lang w:eastAsia="ko-KR"/>
        </w:rPr>
      </w:pPr>
      <w:del w:id="410" w:author="liuyue241106" w:date="2024-11-10T09:09:37Z">
        <w:r>
          <w:rPr>
            <w:lang w:eastAsia="ko-KR"/>
          </w:rPr>
          <w:delText>-</w:delText>
        </w:r>
      </w:del>
      <w:del w:id="411" w:author="liuyue241106" w:date="2024-11-10T09:09:37Z">
        <w:r>
          <w:rPr>
            <w:lang w:eastAsia="ko-KR"/>
          </w:rPr>
          <w:tab/>
        </w:r>
      </w:del>
      <w:del w:id="412" w:author="liuyue241106" w:date="2024-11-10T09:09:37Z">
        <w:r>
          <w:rPr>
            <w:rFonts w:hint="eastAsia"/>
            <w:lang w:eastAsia="ko-KR"/>
          </w:rPr>
          <w:delText>The Application Server configur</w:delText>
        </w:r>
      </w:del>
      <w:del w:id="413" w:author="liuyue241106" w:date="2024-11-10T09:09:37Z">
        <w:r>
          <w:rPr>
            <w:rFonts w:hint="eastAsia" w:eastAsia="宋体"/>
            <w:lang w:val="en-US" w:eastAsia="zh-CN"/>
          </w:rPr>
          <w:delText xml:space="preserve">es the </w:delText>
        </w:r>
      </w:del>
      <w:del w:id="414" w:author="liuyue241106" w:date="2024-11-10T09:09:37Z">
        <w:r>
          <w:rPr>
            <w:rFonts w:hint="eastAsia"/>
            <w:lang w:eastAsia="ko-KR"/>
          </w:rPr>
          <w:delText>application layer caller information</w:delText>
        </w:r>
      </w:del>
      <w:del w:id="415" w:author="liuyue241106" w:date="2024-11-10T09:09:37Z">
        <w:r>
          <w:rPr>
            <w:rFonts w:hint="eastAsia" w:eastAsia="宋体"/>
            <w:lang w:val="en-US" w:eastAsia="zh-CN"/>
          </w:rPr>
          <w:delText xml:space="preserve"> on</w:delText>
        </w:r>
      </w:del>
      <w:del w:id="416" w:author="liuyue241106" w:date="2024-11-10T09:09:37Z">
        <w:r>
          <w:rPr>
            <w:rFonts w:hint="eastAsia"/>
            <w:lang w:eastAsia="ko-KR"/>
          </w:rPr>
          <w:delText xml:space="preserve"> the MMTel Enabler Server. </w:delText>
        </w:r>
      </w:del>
    </w:p>
    <w:p>
      <w:pPr>
        <w:pStyle w:val="76"/>
        <w:rPr>
          <w:del w:id="417" w:author="liuyue241106" w:date="2024-11-10T09:09:37Z"/>
          <w:lang w:eastAsia="ko-KR"/>
        </w:rPr>
      </w:pPr>
      <w:del w:id="418" w:author="liuyue241106" w:date="2024-11-10T09:09:37Z">
        <w:r>
          <w:rPr>
            <w:rFonts w:hint="eastAsia" w:eastAsia="宋体"/>
            <w:lang w:val="en-US" w:eastAsia="zh-CN"/>
          </w:rPr>
          <w:delText>-</w:delText>
        </w:r>
      </w:del>
      <w:del w:id="419" w:author="liuyue241106" w:date="2024-11-10T09:09:37Z">
        <w:r>
          <w:rPr>
            <w:rFonts w:hint="eastAsia" w:eastAsia="宋体"/>
            <w:lang w:val="en-US" w:eastAsia="zh-CN"/>
          </w:rPr>
          <w:tab/>
        </w:r>
      </w:del>
      <w:del w:id="420" w:author="liuyue241106" w:date="2024-11-10T09:09:37Z">
        <w:r>
          <w:rPr>
            <w:rFonts w:hint="eastAsia" w:eastAsia="宋体"/>
            <w:lang w:eastAsia="zh-CN"/>
          </w:rPr>
          <w:delText>If the application layer caller information is not needed to be configured in HSS repository data via the NEF, there is no impacts on existing  nodes and functionality. Otherwise, the capabilities provided by HSS, e.g. capabilities described in Conclusions of KI #4 of 3GPP TR 23.700-77 [19] are needed and coordination with SA2 is needed.</w:delText>
        </w:r>
      </w:del>
      <w:del w:id="421" w:author="liuyue241106" w:date="2024-11-10T09:09:37Z">
        <w:r>
          <w:rPr>
            <w:lang w:eastAsia="ko-KR"/>
          </w:rPr>
          <w:delText xml:space="preserve"> </w:delText>
        </w:r>
      </w:del>
    </w:p>
    <w:p>
      <w:pPr>
        <w:overflowPunct w:val="0"/>
        <w:autoSpaceDE w:val="0"/>
        <w:autoSpaceDN w:val="0"/>
        <w:adjustRightInd w:val="0"/>
        <w:textAlignment w:val="baseline"/>
        <w:rPr>
          <w:del w:id="422" w:author="liuyue241106" w:date="2024-11-10T09:09:37Z"/>
          <w:lang w:val="en-US"/>
        </w:rPr>
      </w:pPr>
      <w:del w:id="423" w:author="liuyue241106" w:date="2024-11-10T09:09:37Z">
        <w:r>
          <w:rPr/>
          <w:delText xml:space="preserve">The two solutions are complementary in different </w:delText>
        </w:r>
      </w:del>
      <w:del w:id="424" w:author="liuyue241106" w:date="2024-11-10T09:09:37Z">
        <w:r>
          <w:rPr>
            <w:rFonts w:hint="eastAsia" w:eastAsia="宋体"/>
            <w:lang w:val="en-US" w:eastAsia="zh-CN"/>
          </w:rPr>
          <w:delText>aspects of application layer caller information</w:delText>
        </w:r>
      </w:del>
      <w:del w:id="425" w:author="liuyue241106" w:date="2024-11-10T09:09:37Z">
        <w:r>
          <w:rPr/>
          <w:delText>.</w:delText>
        </w:r>
      </w:del>
    </w:p>
    <w:p>
      <w:pPr>
        <w:overflowPunct w:val="0"/>
        <w:autoSpaceDE w:val="0"/>
        <w:autoSpaceDN w:val="0"/>
        <w:adjustRightInd w:val="0"/>
        <w:textAlignment w:val="baseline"/>
        <w:rPr>
          <w:del w:id="426" w:author="liuyue241106" w:date="2024-11-10T09:09:37Z"/>
          <w:lang w:val="en-US" w:eastAsia="zh-CN"/>
        </w:rPr>
      </w:pPr>
      <w:del w:id="427" w:author="liuyue241106" w:date="2024-11-10T09:09:37Z">
        <w:r>
          <w:rPr>
            <w:lang w:val="en-US" w:eastAsia="zh-CN"/>
          </w:rPr>
          <w:delText>In addition,</w:delText>
        </w:r>
      </w:del>
      <w:del w:id="428" w:author="liuyue241106" w:date="2024-11-10T09:09:37Z">
        <w:r>
          <w:rPr>
            <w:rFonts w:hint="eastAsia"/>
          </w:rPr>
          <w:delText xml:space="preserve"> the authorization/verification of third-party specific caller ID and information (e.g., RCD) that is transported in SIP signalling</w:delText>
        </w:r>
      </w:del>
      <w:del w:id="429" w:author="liuyue241106" w:date="2024-11-10T09:09:37Z">
        <w:r>
          <w:rPr>
            <w:lang w:val="en-US" w:eastAsia="zh-CN"/>
          </w:rPr>
          <w:delText xml:space="preserve"> is </w:delText>
        </w:r>
      </w:del>
      <w:del w:id="430" w:author="liuyue241106" w:date="2024-11-10T09:09:37Z">
        <w:r>
          <w:rPr>
            <w:rFonts w:hint="eastAsia"/>
          </w:rPr>
          <w:delText>specifying</w:delText>
        </w:r>
      </w:del>
      <w:del w:id="431" w:author="liuyue241106" w:date="2024-11-10T09:09:37Z">
        <w:r>
          <w:rPr>
            <w:lang w:val="en-US" w:eastAsia="zh-CN"/>
          </w:rPr>
          <w:delText xml:space="preserve"> in NG_RTC_Ph2 WID</w:delText>
        </w:r>
      </w:del>
      <w:del w:id="432" w:author="liuyue241106" w:date="2024-11-10T09:09:37Z">
        <w:r>
          <w:rPr>
            <w:rFonts w:hint="eastAsia"/>
          </w:rPr>
          <w:delText>.</w:delText>
        </w:r>
      </w:del>
      <w:del w:id="433" w:author="liuyue241106" w:date="2024-11-10T09:09:37Z">
        <w:r>
          <w:rPr>
            <w:lang w:val="en-US" w:eastAsia="zh-CN"/>
          </w:rPr>
          <w:delText xml:space="preserve"> The RCD covers the same issue of </w:delText>
        </w:r>
      </w:del>
      <w:del w:id="434" w:author="liuyue241106" w:date="2024-11-10T09:09:37Z">
        <w:r>
          <w:rPr>
            <w:rFonts w:hint="eastAsia"/>
          </w:rPr>
          <w:delText>providing application layer caller information to callee</w:delText>
        </w:r>
      </w:del>
      <w:del w:id="435" w:author="liuyue241106" w:date="2024-11-10T09:09:37Z">
        <w:r>
          <w:rPr>
            <w:lang w:val="en-US" w:eastAsia="zh-CN"/>
          </w:rPr>
          <w:delText>.</w:delText>
        </w:r>
      </w:del>
    </w:p>
    <w:p>
      <w:pPr>
        <w:pStyle w:val="4"/>
        <w:rPr>
          <w:del w:id="436" w:author="liuyue241106" w:date="2024-11-10T09:09:37Z"/>
          <w:rFonts w:eastAsia="Yu Mincho"/>
          <w:lang w:eastAsia="ja-JP"/>
        </w:rPr>
      </w:pPr>
      <w:del w:id="437" w:author="liuyue241106" w:date="2024-11-10T09:09:37Z">
        <w:bookmarkStart w:id="36" w:name="_Toc10544"/>
        <w:r>
          <w:rPr>
            <w:rFonts w:eastAsia="Malgun Gothic"/>
            <w:lang w:eastAsia="ja-JP"/>
          </w:rPr>
          <w:delText>10.3.</w:delText>
        </w:r>
      </w:del>
      <w:del w:id="438" w:author="liuyue241106" w:date="2024-11-10T09:09:37Z">
        <w:r>
          <w:rPr>
            <w:rFonts w:hint="eastAsia" w:eastAsia="宋体"/>
            <w:lang w:val="en-US" w:eastAsia="zh-CN"/>
          </w:rPr>
          <w:delText>7</w:delText>
        </w:r>
      </w:del>
      <w:del w:id="439" w:author="liuyue241106" w:date="2024-11-10T09:09:37Z">
        <w:r>
          <w:rPr>
            <w:rFonts w:eastAsia="Malgun Gothic"/>
            <w:lang w:eastAsia="ja-JP"/>
          </w:rPr>
          <w:tab/>
        </w:r>
      </w:del>
      <w:del w:id="440" w:author="liuyue241106" w:date="2024-11-10T09:09:37Z">
        <w:r>
          <w:rPr>
            <w:rFonts w:eastAsia="Malgun Gothic"/>
            <w:lang w:eastAsia="ja-JP"/>
          </w:rPr>
          <w:delText>Key issue #</w:delText>
        </w:r>
      </w:del>
      <w:del w:id="441" w:author="liuyue241106" w:date="2024-11-10T09:09:37Z">
        <w:r>
          <w:rPr>
            <w:rFonts w:hint="eastAsia" w:eastAsia="宋体"/>
            <w:lang w:val="en-US" w:eastAsia="zh-CN"/>
          </w:rPr>
          <w:delText>5</w:delText>
        </w:r>
      </w:del>
      <w:del w:id="442" w:author="liuyue241106" w:date="2024-11-10T09:09:37Z">
        <w:r>
          <w:rPr>
            <w:rFonts w:eastAsia="Malgun Gothic"/>
            <w:lang w:eastAsia="ja-JP"/>
          </w:rPr>
          <w:delText xml:space="preserve">: </w:delText>
        </w:r>
      </w:del>
      <w:del w:id="443" w:author="liuyue241106" w:date="2024-11-10T09:09:37Z">
        <w:r>
          <w:rPr>
            <w:rFonts w:hint="eastAsia"/>
          </w:rPr>
          <w:delText>Support of virtual number</w:delText>
        </w:r>
        <w:bookmarkEnd w:id="36"/>
      </w:del>
    </w:p>
    <w:p>
      <w:pPr>
        <w:overflowPunct w:val="0"/>
        <w:autoSpaceDE w:val="0"/>
        <w:autoSpaceDN w:val="0"/>
        <w:adjustRightInd w:val="0"/>
        <w:textAlignment w:val="baseline"/>
        <w:rPr>
          <w:del w:id="444" w:author="liuyue241106" w:date="2024-11-10T09:09:37Z"/>
        </w:rPr>
      </w:pPr>
      <w:del w:id="445" w:author="liuyue241106" w:date="2024-11-10T09:09:37Z">
        <w:r>
          <w:rPr/>
          <w:delText>The open issues of this KI are as follows:</w:delText>
        </w:r>
      </w:del>
    </w:p>
    <w:p>
      <w:pPr>
        <w:pStyle w:val="75"/>
        <w:rPr>
          <w:del w:id="446" w:author="liuyue241106" w:date="2024-11-10T09:09:37Z"/>
          <w:rFonts w:eastAsia="宋体"/>
          <w:lang w:val="en-US" w:eastAsia="zh-CN"/>
        </w:rPr>
      </w:pPr>
      <w:del w:id="447" w:author="liuyue241106" w:date="2024-11-10T09:09:37Z">
        <w:r>
          <w:rPr>
            <w:rFonts w:hint="eastAsia"/>
            <w:lang w:val="en-US" w:eastAsia="zh-CN"/>
          </w:rPr>
          <w:delText>1.</w:delText>
        </w:r>
      </w:del>
      <w:del w:id="448" w:author="liuyue241106" w:date="2024-11-10T09:09:37Z">
        <w:r>
          <w:rPr>
            <w:rFonts w:hint="eastAsia"/>
            <w:lang w:val="en-US" w:eastAsia="zh-CN"/>
          </w:rPr>
          <w:tab/>
        </w:r>
      </w:del>
      <w:del w:id="449" w:author="liuyue241106" w:date="2024-11-10T09:09:37Z">
        <w:r>
          <w:rPr>
            <w:rFonts w:hint="eastAsia"/>
            <w:lang w:val="en-US" w:eastAsia="zh-CN"/>
          </w:rPr>
          <w:delText xml:space="preserve">How to manage the </w:delText>
        </w:r>
      </w:del>
      <w:del w:id="450" w:author="liuyue241106" w:date="2024-11-10T09:09:37Z">
        <w:r>
          <w:rPr>
            <w:rFonts w:hint="eastAsia"/>
          </w:rPr>
          <w:delText>virtual number</w:delText>
        </w:r>
      </w:del>
      <w:del w:id="451" w:author="liuyue241106" w:date="2024-11-10T09:09:37Z">
        <w:r>
          <w:rPr>
            <w:rFonts w:hint="eastAsia" w:eastAsia="宋体"/>
            <w:lang w:val="en-US" w:eastAsia="zh-CN"/>
          </w:rPr>
          <w:delText xml:space="preserve"> in eMMTel Enabler layer, e.g. how to assign a </w:delText>
        </w:r>
      </w:del>
      <w:del w:id="452" w:author="liuyue241106" w:date="2024-11-10T09:09:37Z">
        <w:r>
          <w:rPr>
            <w:rFonts w:hint="eastAsia"/>
          </w:rPr>
          <w:delText>virtual number</w:delText>
        </w:r>
      </w:del>
      <w:del w:id="453" w:author="liuyue241106" w:date="2024-11-10T09:09:37Z">
        <w:r>
          <w:rPr>
            <w:rFonts w:hint="eastAsia" w:eastAsia="宋体"/>
            <w:lang w:val="en-US" w:eastAsia="zh-CN"/>
          </w:rPr>
          <w:delText>(s) on demand of a user in one or multiple requested mode.</w:delText>
        </w:r>
      </w:del>
    </w:p>
    <w:p>
      <w:pPr>
        <w:pStyle w:val="75"/>
        <w:rPr>
          <w:del w:id="454" w:author="liuyue241106" w:date="2024-11-10T09:09:37Z"/>
          <w:rFonts w:eastAsia="宋体"/>
          <w:lang w:val="en-US" w:eastAsia="zh-CN"/>
        </w:rPr>
      </w:pPr>
      <w:del w:id="455" w:author="liuyue241106" w:date="2024-11-10T09:09:37Z">
        <w:r>
          <w:rPr>
            <w:rFonts w:hint="eastAsia" w:eastAsia="宋体"/>
            <w:lang w:val="en-US" w:eastAsia="zh-CN"/>
          </w:rPr>
          <w:delText>2.</w:delText>
        </w:r>
      </w:del>
      <w:del w:id="456" w:author="liuyue241106" w:date="2024-11-10T09:09:37Z">
        <w:r>
          <w:rPr>
            <w:rFonts w:hint="eastAsia" w:eastAsia="宋体"/>
            <w:lang w:val="en-US" w:eastAsia="zh-CN"/>
          </w:rPr>
          <w:tab/>
        </w:r>
      </w:del>
      <w:del w:id="457" w:author="liuyue241106" w:date="2024-11-10T09:09:37Z">
        <w:r>
          <w:rPr>
            <w:rFonts w:hint="eastAsia" w:eastAsia="宋体"/>
            <w:lang w:val="en-US" w:eastAsia="zh-CN"/>
          </w:rPr>
          <w:delText xml:space="preserve">How to maintain the relationship between the </w:delText>
        </w:r>
      </w:del>
      <w:del w:id="458" w:author="liuyue241106" w:date="2024-11-10T09:09:37Z">
        <w:r>
          <w:rPr>
            <w:rFonts w:hint="eastAsia"/>
          </w:rPr>
          <w:delText>virtual number</w:delText>
        </w:r>
      </w:del>
      <w:del w:id="459" w:author="liuyue241106" w:date="2024-11-10T09:09:37Z">
        <w:r>
          <w:rPr>
            <w:rFonts w:hint="eastAsia" w:eastAsia="宋体"/>
            <w:lang w:val="en-US" w:eastAsia="zh-CN"/>
          </w:rPr>
          <w:delText xml:space="preserve"> and real number in the requested mode(s) and the related number translation procedures in the call.</w:delText>
        </w:r>
      </w:del>
    </w:p>
    <w:p>
      <w:pPr>
        <w:overflowPunct w:val="0"/>
        <w:autoSpaceDE w:val="0"/>
        <w:autoSpaceDN w:val="0"/>
        <w:adjustRightInd w:val="0"/>
        <w:textAlignment w:val="baseline"/>
        <w:rPr>
          <w:del w:id="460" w:author="liuyue241106" w:date="2024-11-10T09:09:37Z"/>
          <w:rFonts w:eastAsia="宋体"/>
          <w:lang w:val="en-US" w:eastAsia="zh-CN"/>
        </w:rPr>
      </w:pPr>
      <w:del w:id="461" w:author="liuyue241106" w:date="2024-11-10T09:09:37Z">
        <w:r>
          <w:rPr>
            <w:rFonts w:hint="eastAsia" w:eastAsia="宋体"/>
            <w:lang w:val="en-US" w:eastAsia="zh-CN"/>
          </w:rPr>
          <w:delText>No solution address these open issues are agreed in Rel-19 study phase.</w:delText>
        </w:r>
      </w:del>
    </w:p>
    <w:p>
      <w:pPr>
        <w:overflowPunct w:val="0"/>
        <w:autoSpaceDE w:val="0"/>
        <w:autoSpaceDN w:val="0"/>
        <w:adjustRightInd w:val="0"/>
        <w:textAlignment w:val="baseline"/>
        <w:rPr>
          <w:del w:id="462" w:author="liuyue241106" w:date="2024-11-10T09:09:37Z"/>
          <w:lang w:val="en-US" w:eastAsia="zh-CN"/>
        </w:rPr>
      </w:pPr>
      <w:del w:id="463" w:author="liuyue241106" w:date="2024-11-10T09:09:37Z">
        <w:r>
          <w:rPr>
            <w:rFonts w:hint="eastAsia" w:eastAsia="宋体"/>
            <w:lang w:val="en-US" w:eastAsia="zh-CN"/>
          </w:rPr>
          <w:delText xml:space="preserve">In addition, </w:delText>
        </w:r>
      </w:del>
      <w:del w:id="464" w:author="liuyue241106" w:date="2024-11-10T09:09:37Z">
        <w:r>
          <w:rPr>
            <w:rFonts w:hint="eastAsia"/>
            <w:lang w:val="en-US"/>
          </w:rPr>
          <w:delText>SA2 concluded not to define any new APIs for IMS session management, e.g., OMA APIs provides such functionality.</w:delText>
        </w:r>
      </w:del>
      <w:del w:id="465" w:author="liuyue241106" w:date="2024-11-10T09:09:37Z">
        <w:r>
          <w:rPr>
            <w:rFonts w:hint="eastAsia" w:eastAsia="宋体"/>
            <w:lang w:val="en-US" w:eastAsia="zh-CN"/>
          </w:rPr>
          <w:delText xml:space="preserve"> And SA2 also has no intention to define the </w:delText>
        </w:r>
      </w:del>
      <w:del w:id="466" w:author="liuyue241106" w:date="2024-11-10T09:09:37Z">
        <w:r>
          <w:rPr>
            <w:rFonts w:hint="eastAsia"/>
            <w:lang w:val="en-US" w:eastAsia="zh-CN"/>
          </w:rPr>
          <w:delText xml:space="preserve"> capabilities and procedures to support the virtual number.</w:delText>
        </w:r>
      </w:del>
    </w:p>
    <w:p>
      <w:pPr>
        <w:keepNext/>
        <w:keepLines/>
        <w:spacing w:before="120"/>
        <w:ind w:left="1134" w:hanging="1134"/>
        <w:outlineLvl w:val="2"/>
        <w:rPr>
          <w:del w:id="467" w:author="liuyue241106" w:date="2024-11-10T09:15:15Z"/>
          <w:rFonts w:ascii="Arial" w:hAnsi="Arial"/>
          <w:sz w:val="28"/>
        </w:rPr>
      </w:pPr>
      <w:del w:id="468" w:author="liuyue241106" w:date="2024-11-10T09:15:15Z">
        <w:r>
          <w:rPr>
            <w:rFonts w:ascii="Arial" w:hAnsi="Arial" w:eastAsia="Malgun Gothic"/>
            <w:sz w:val="28"/>
            <w:lang w:eastAsia="ja-JP"/>
          </w:rPr>
          <w:delText>10.3.</w:delText>
        </w:r>
      </w:del>
      <w:del w:id="469" w:author="liuyue241106" w:date="2024-11-10T09:15:15Z">
        <w:r>
          <w:rPr>
            <w:rFonts w:hint="eastAsia" w:ascii="Arial" w:hAnsi="Arial" w:eastAsia="宋体"/>
            <w:sz w:val="28"/>
            <w:lang w:val="en-US" w:eastAsia="zh-CN"/>
          </w:rPr>
          <w:delText>8</w:delText>
        </w:r>
      </w:del>
      <w:del w:id="470" w:author="liuyue241106" w:date="2024-11-10T09:15:15Z">
        <w:r>
          <w:rPr>
            <w:rFonts w:ascii="Arial" w:hAnsi="Arial" w:eastAsia="Malgun Gothic"/>
            <w:sz w:val="28"/>
            <w:lang w:eastAsia="ja-JP"/>
          </w:rPr>
          <w:tab/>
        </w:r>
      </w:del>
      <w:del w:id="471" w:author="liuyue241106" w:date="2024-11-10T09:15:15Z">
        <w:r>
          <w:rPr>
            <w:rFonts w:ascii="Arial" w:hAnsi="Arial" w:eastAsia="Malgun Gothic"/>
            <w:sz w:val="28"/>
            <w:lang w:eastAsia="ja-JP"/>
          </w:rPr>
          <w:delText>Key issue #</w:delText>
        </w:r>
      </w:del>
      <w:del w:id="472" w:author="liuyue241106" w:date="2024-11-10T09:15:15Z">
        <w:r>
          <w:rPr>
            <w:rFonts w:ascii="Arial" w:hAnsi="Arial" w:eastAsia="宋体"/>
            <w:sz w:val="28"/>
            <w:lang w:val="en-US" w:eastAsia="zh-CN"/>
          </w:rPr>
          <w:delText>7</w:delText>
        </w:r>
      </w:del>
      <w:del w:id="473" w:author="liuyue241106" w:date="2024-11-10T09:15:15Z">
        <w:r>
          <w:rPr>
            <w:rFonts w:ascii="Arial" w:hAnsi="Arial" w:eastAsia="Malgun Gothic"/>
            <w:sz w:val="28"/>
            <w:lang w:eastAsia="ja-JP"/>
          </w:rPr>
          <w:delText xml:space="preserve">: </w:delText>
        </w:r>
      </w:del>
      <w:del w:id="474" w:author="liuyue241106" w:date="2024-11-10T09:15:15Z">
        <w:r>
          <w:rPr>
            <w:rFonts w:ascii="Arial" w:hAnsi="Arial"/>
            <w:sz w:val="32"/>
          </w:rPr>
          <w:delText>Data channel application related capability exposure</w:delText>
        </w:r>
      </w:del>
    </w:p>
    <w:p>
      <w:pPr>
        <w:overflowPunct w:val="0"/>
        <w:autoSpaceDE w:val="0"/>
        <w:autoSpaceDN w:val="0"/>
        <w:adjustRightInd w:val="0"/>
        <w:textAlignment w:val="baseline"/>
        <w:rPr>
          <w:del w:id="475" w:author="liuyue241106" w:date="2024-11-10T09:15:15Z"/>
        </w:rPr>
      </w:pPr>
      <w:del w:id="476" w:author="liuyue241106" w:date="2024-11-10T09:15:15Z">
        <w:r>
          <w:rPr/>
          <w:delText>The open issues of this KI are as follows:</w:delText>
        </w:r>
      </w:del>
    </w:p>
    <w:p>
      <w:pPr>
        <w:ind w:left="568" w:hanging="284"/>
        <w:rPr>
          <w:del w:id="477" w:author="liuyue241106" w:date="2024-11-10T09:15:15Z"/>
          <w:lang w:eastAsia="zh-CN"/>
        </w:rPr>
      </w:pPr>
      <w:del w:id="478" w:author="liuyue241106" w:date="2024-11-10T09:15:15Z">
        <w:r>
          <w:rPr>
            <w:rFonts w:hint="eastAsia"/>
            <w:lang w:val="en-US" w:eastAsia="zh-CN"/>
          </w:rPr>
          <w:delText>1.</w:delText>
        </w:r>
      </w:del>
      <w:del w:id="479" w:author="liuyue241106" w:date="2024-11-10T09:15:15Z">
        <w:r>
          <w:rPr>
            <w:rFonts w:hint="eastAsia"/>
            <w:lang w:val="en-US" w:eastAsia="zh-CN"/>
          </w:rPr>
          <w:tab/>
        </w:r>
      </w:del>
      <w:del w:id="480" w:author="liuyue241106" w:date="2024-11-10T09:15:15Z">
        <w:r>
          <w:rPr/>
          <w:delText xml:space="preserve">How does the eMMTel service enabler layer provide service for the DC application provider </w:delText>
        </w:r>
      </w:del>
      <w:del w:id="481" w:author="liuyue241106" w:date="2024-11-10T09:15:15Z">
        <w:r>
          <w:rPr>
            <w:rFonts w:hint="eastAsia"/>
          </w:rPr>
          <w:delText>to</w:delText>
        </w:r>
      </w:del>
      <w:del w:id="482" w:author="liuyue241106" w:date="2024-11-10T09:15:15Z">
        <w:r>
          <w:rPr/>
          <w:delText xml:space="preserve"> support application upload</w:delText>
        </w:r>
      </w:del>
      <w:del w:id="483" w:author="liuyue241106" w:date="2024-11-10T09:15:15Z">
        <w:r>
          <w:rPr>
            <w:rFonts w:hint="eastAsia"/>
          </w:rPr>
          <w:delText>,</w:delText>
        </w:r>
      </w:del>
      <w:del w:id="484" w:author="liuyue241106" w:date="2024-11-10T09:15:15Z">
        <w:r>
          <w:rPr/>
          <w:delText xml:space="preserve"> application upgrade, application deletion, </w:delText>
        </w:r>
      </w:del>
      <w:del w:id="485" w:author="liuyue241106" w:date="2024-11-10T09:15:15Z">
        <w:r>
          <w:rPr>
            <w:rFonts w:hint="eastAsia"/>
          </w:rPr>
          <w:delText>application</w:delText>
        </w:r>
      </w:del>
      <w:del w:id="486" w:author="liuyue241106" w:date="2024-11-10T09:15:15Z">
        <w:r>
          <w:rPr/>
          <w:delText xml:space="preserve"> information retrieval etc, based on the capabilities of the IMS subsystem.</w:delText>
        </w:r>
      </w:del>
    </w:p>
    <w:p>
      <w:pPr>
        <w:overflowPunct w:val="0"/>
        <w:autoSpaceDE w:val="0"/>
        <w:autoSpaceDN w:val="0"/>
        <w:adjustRightInd w:val="0"/>
        <w:textAlignment w:val="baseline"/>
        <w:rPr>
          <w:del w:id="487" w:author="liuyue241106" w:date="2024-11-10T09:15:15Z"/>
        </w:rPr>
      </w:pPr>
      <w:del w:id="488" w:author="liuyue241106" w:date="2024-11-10T09:15:15Z">
        <w:r>
          <w:rPr/>
          <w:delText>To address the open issues the following solutions has been proposed:</w:delText>
        </w:r>
      </w:del>
    </w:p>
    <w:p>
      <w:pPr>
        <w:pStyle w:val="75"/>
        <w:rPr>
          <w:del w:id="489" w:author="liuyue241106" w:date="2024-11-10T09:15:15Z"/>
        </w:rPr>
      </w:pPr>
      <w:del w:id="490" w:author="liuyue241106" w:date="2024-11-10T09:15:15Z">
        <w:r>
          <w:rPr/>
          <w:delText>-</w:delText>
        </w:r>
      </w:del>
      <w:del w:id="491" w:author="liuyue241106" w:date="2024-11-10T09:15:15Z">
        <w:r>
          <w:rPr/>
          <w:tab/>
        </w:r>
      </w:del>
      <w:del w:id="492" w:author="liuyue241106" w:date="2024-11-10T09:15:15Z">
        <w:r>
          <w:rPr/>
          <w:delText>Solution #13: data channel application related capability exposure</w:delText>
        </w:r>
      </w:del>
    </w:p>
    <w:p>
      <w:pPr>
        <w:pStyle w:val="76"/>
        <w:rPr>
          <w:del w:id="493" w:author="liuyue241106" w:date="2024-11-10T09:15:15Z"/>
          <w:lang w:eastAsia="ko-KR"/>
        </w:rPr>
      </w:pPr>
      <w:del w:id="494" w:author="liuyue241106" w:date="2024-11-10T09:15:15Z">
        <w:r>
          <w:rPr>
            <w:lang w:eastAsia="ko-KR"/>
          </w:rPr>
          <w:delText>-</w:delText>
        </w:r>
      </w:del>
      <w:del w:id="495" w:author="liuyue241106" w:date="2024-11-10T09:15:15Z">
        <w:r>
          <w:rPr>
            <w:lang w:eastAsia="ko-KR"/>
          </w:rPr>
          <w:tab/>
        </w:r>
      </w:del>
      <w:del w:id="496" w:author="liuyue241106" w:date="2024-11-10T09:15:15Z">
        <w:r>
          <w:rPr>
            <w:lang w:eastAsia="ko-KR"/>
          </w:rPr>
          <w:delText>T</w:delText>
        </w:r>
      </w:del>
      <w:del w:id="497" w:author="liuyue241106" w:date="2024-11-10T09:15:15Z">
        <w:r>
          <w:rPr>
            <w:rFonts w:hint="eastAsia"/>
            <w:lang w:eastAsia="ko-KR"/>
          </w:rPr>
          <w:delText xml:space="preserve">he </w:delText>
        </w:r>
      </w:del>
      <w:del w:id="498" w:author="liuyue241106" w:date="2024-11-10T09:15:15Z">
        <w:r>
          <w:rPr>
            <w:lang w:eastAsia="ko-KR"/>
          </w:rPr>
          <w:delText>Controlling Application S</w:delText>
        </w:r>
      </w:del>
      <w:del w:id="499" w:author="liuyue241106" w:date="2024-11-10T09:15:15Z">
        <w:r>
          <w:rPr>
            <w:rFonts w:hint="eastAsia"/>
            <w:lang w:eastAsia="ko-KR"/>
          </w:rPr>
          <w:delText>erver</w:delText>
        </w:r>
      </w:del>
      <w:del w:id="500" w:author="liuyue241106" w:date="2024-11-10T09:15:15Z">
        <w:r>
          <w:rPr>
            <w:lang w:eastAsia="ko-KR"/>
          </w:rPr>
          <w:delText xml:space="preserve"> executes the operation of DC Application </w:delText>
        </w:r>
      </w:del>
      <w:del w:id="501" w:author="liuyue241106" w:date="2024-11-10T09:15:15Z">
        <w:r>
          <w:rPr>
            <w:rFonts w:hint="eastAsia"/>
            <w:lang w:eastAsia="ko-KR"/>
          </w:rPr>
          <w:delText>upload</w:delText>
        </w:r>
      </w:del>
      <w:del w:id="502" w:author="liuyue241106" w:date="2024-11-10T09:15:15Z">
        <w:r>
          <w:rPr>
            <w:lang w:eastAsia="ko-KR"/>
          </w:rPr>
          <w:delText>, update and deletion via eMMTel Enabler Server, which implements DC application management in DCAR.</w:delText>
        </w:r>
      </w:del>
    </w:p>
    <w:p>
      <w:pPr>
        <w:pStyle w:val="76"/>
        <w:rPr>
          <w:del w:id="503" w:author="liuyue241106" w:date="2024-11-10T09:15:15Z"/>
          <w:lang w:eastAsia="ko-KR"/>
        </w:rPr>
      </w:pPr>
      <w:del w:id="504" w:author="liuyue241106" w:date="2024-11-10T09:15:15Z">
        <w:r>
          <w:rPr>
            <w:lang w:eastAsia="ko-KR"/>
          </w:rPr>
          <w:delText>-</w:delText>
        </w:r>
      </w:del>
      <w:del w:id="505" w:author="liuyue241106" w:date="2024-11-10T09:15:15Z">
        <w:r>
          <w:rPr>
            <w:lang w:eastAsia="ko-KR"/>
          </w:rPr>
          <w:tab/>
        </w:r>
      </w:del>
      <w:del w:id="506" w:author="liuyue241106" w:date="2024-11-10T09:15:15Z">
        <w:r>
          <w:rPr>
            <w:lang w:eastAsia="ko-KR"/>
          </w:rPr>
          <w:delText>The northbound interfaces (separate from DC5 interface as defined in SA2) to manage data channel applications are exposed by DCAR.</w:delText>
        </w:r>
      </w:del>
    </w:p>
    <w:p>
      <w:pPr>
        <w:pStyle w:val="75"/>
        <w:rPr>
          <w:del w:id="507" w:author="liuyue241106" w:date="2024-11-10T09:15:15Z"/>
        </w:rPr>
      </w:pPr>
      <w:del w:id="508" w:author="liuyue241106" w:date="2024-11-10T09:15:15Z">
        <w:r>
          <w:rPr/>
          <w:delText>-</w:delText>
        </w:r>
      </w:del>
      <w:del w:id="509" w:author="liuyue241106" w:date="2024-11-10T09:15:15Z">
        <w:r>
          <w:rPr/>
          <w:tab/>
        </w:r>
      </w:del>
      <w:del w:id="510" w:author="liuyue241106" w:date="2024-11-10T09:15:15Z">
        <w:r>
          <w:rPr/>
          <w:delText>Solution #4: configuration of DC application profile</w:delText>
        </w:r>
      </w:del>
    </w:p>
    <w:p>
      <w:pPr>
        <w:pStyle w:val="76"/>
        <w:rPr>
          <w:del w:id="511" w:author="liuyue241106" w:date="2024-11-10T09:15:15Z"/>
          <w:rFonts w:eastAsia="Malgun Gothic"/>
          <w:lang w:eastAsia="ko-KR"/>
        </w:rPr>
      </w:pPr>
      <w:del w:id="512" w:author="liuyue241106" w:date="2024-11-10T09:15:15Z">
        <w:r>
          <w:rPr>
            <w:lang w:eastAsia="ko-KR"/>
          </w:rPr>
          <w:delText>-</w:delText>
        </w:r>
      </w:del>
      <w:del w:id="513" w:author="liuyue241106" w:date="2024-11-10T09:15:15Z">
        <w:r>
          <w:rPr>
            <w:lang w:eastAsia="ko-KR"/>
          </w:rPr>
          <w:tab/>
        </w:r>
      </w:del>
      <w:del w:id="514" w:author="liuyue241106" w:date="2024-11-10T09:15:15Z">
        <w:r>
          <w:rPr>
            <w:lang w:eastAsia="ko-KR"/>
          </w:rPr>
          <w:delText>T</w:delText>
        </w:r>
      </w:del>
      <w:del w:id="515" w:author="liuyue241106" w:date="2024-11-10T09:15:15Z">
        <w:r>
          <w:rPr>
            <w:rFonts w:hint="eastAsia"/>
            <w:lang w:eastAsia="ko-KR"/>
          </w:rPr>
          <w:delText>he Controlling Application Server</w:delText>
        </w:r>
      </w:del>
      <w:del w:id="516" w:author="liuyue241106" w:date="2024-11-10T09:15:15Z">
        <w:r>
          <w:rPr>
            <w:lang w:eastAsia="ko-KR"/>
          </w:rPr>
          <w:delText xml:space="preserve"> upload</w:delText>
        </w:r>
      </w:del>
      <w:del w:id="517" w:author="liuyue241106" w:date="2024-11-10T09:15:15Z">
        <w:r>
          <w:rPr>
            <w:rFonts w:hint="eastAsia"/>
            <w:lang w:eastAsia="ko-KR"/>
          </w:rPr>
          <w:delText xml:space="preserve"> the DC Application Profile</w:delText>
        </w:r>
      </w:del>
      <w:del w:id="518" w:author="liuyue241106" w:date="2024-11-10T09:15:15Z">
        <w:r>
          <w:rPr>
            <w:lang w:eastAsia="ko-KR"/>
          </w:rPr>
          <w:delText xml:space="preserve"> to the </w:delText>
        </w:r>
      </w:del>
      <w:del w:id="519" w:author="liuyue241106" w:date="2024-11-10T09:15:15Z">
        <w:r>
          <w:rPr>
            <w:rFonts w:hint="eastAsia"/>
            <w:lang w:eastAsia="ko-KR"/>
          </w:rPr>
          <w:delText>eMMTel Enabler Server</w:delText>
        </w:r>
      </w:del>
      <w:del w:id="520" w:author="liuyue241106" w:date="2024-11-10T09:15:15Z">
        <w:r>
          <w:rPr>
            <w:lang w:eastAsia="ko-KR"/>
          </w:rPr>
          <w:delText xml:space="preserve"> before provision it to UE.</w:delText>
        </w:r>
      </w:del>
    </w:p>
    <w:p>
      <w:pPr>
        <w:overflowPunct w:val="0"/>
        <w:autoSpaceDE w:val="0"/>
        <w:autoSpaceDN w:val="0"/>
        <w:adjustRightInd w:val="0"/>
        <w:textAlignment w:val="baseline"/>
        <w:rPr>
          <w:del w:id="521" w:author="liuyue241106" w:date="2024-11-10T09:15:15Z"/>
          <w:lang w:val="en-US" w:eastAsia="zh-CN"/>
        </w:rPr>
      </w:pPr>
      <w:del w:id="522" w:author="liuyue241106" w:date="2024-11-10T09:15:15Z">
        <w:r>
          <w:rPr/>
          <w:delText>T</w:delText>
        </w:r>
      </w:del>
      <w:del w:id="523" w:author="liuyue241106" w:date="2024-11-10T09:15:15Z">
        <w:r>
          <w:rPr>
            <w:rFonts w:hint="eastAsia"/>
          </w:rPr>
          <w:delText>he solution#</w:delText>
        </w:r>
      </w:del>
      <w:del w:id="524" w:author="liuyue241106" w:date="2024-11-10T09:15:15Z">
        <w:r>
          <w:rPr/>
          <w:delText>13</w:delText>
        </w:r>
      </w:del>
      <w:del w:id="525" w:author="liuyue241106" w:date="2024-11-10T09:15:15Z">
        <w:r>
          <w:rPr>
            <w:rFonts w:hint="eastAsia"/>
          </w:rPr>
          <w:delText xml:space="preserve"> covers the</w:delText>
        </w:r>
      </w:del>
      <w:del w:id="526" w:author="liuyue241106" w:date="2024-11-10T09:15:15Z">
        <w:r>
          <w:rPr/>
          <w:delText xml:space="preserve"> upload of DC application between controlling Application Server and eMMTel Enabler Server</w:delText>
        </w:r>
      </w:del>
      <w:del w:id="527" w:author="liuyue241106" w:date="2024-11-10T09:15:15Z">
        <w:r>
          <w:rPr>
            <w:rFonts w:hint="eastAsia"/>
          </w:rPr>
          <w:delText>.</w:delText>
        </w:r>
      </w:del>
      <w:del w:id="528" w:author="liuyue241106" w:date="2024-11-10T09:15:15Z">
        <w:r>
          <w:rPr/>
          <w:delText xml:space="preserve"> </w:delText>
        </w:r>
      </w:del>
      <w:del w:id="529" w:author="liuyue241106" w:date="2024-11-10T09:15:15Z">
        <w:r>
          <w:rPr>
            <w:rFonts w:hint="eastAsia"/>
          </w:rPr>
          <w:delText>the solution#</w:delText>
        </w:r>
      </w:del>
      <w:del w:id="530" w:author="liuyue241106" w:date="2024-11-10T09:15:15Z">
        <w:r>
          <w:rPr/>
          <w:delText>4 covers the upload of DC application profile between controlling Application Server and eMMTel Enabler Server. The two solutions can be combined in the normative work.</w:delText>
        </w:r>
      </w:del>
    </w:p>
    <w:p>
      <w:pPr>
        <w:pStyle w:val="2"/>
      </w:pPr>
      <w:bookmarkStart w:id="37" w:name="_Toc12277"/>
      <w:bookmarkStart w:id="38" w:name="_Toc20932"/>
      <w:bookmarkStart w:id="39" w:name="_Toc475064964"/>
      <w:bookmarkStart w:id="40" w:name="_Toc4194"/>
      <w:bookmarkStart w:id="41" w:name="_Toc17011"/>
      <w:bookmarkStart w:id="42" w:name="_Toc22366"/>
      <w:bookmarkStart w:id="43" w:name="_Toc31480"/>
      <w:bookmarkStart w:id="44" w:name="_Toc27935"/>
      <w:bookmarkStart w:id="45" w:name="_Toc8939"/>
      <w:bookmarkStart w:id="46" w:name="_Toc168958034"/>
      <w:bookmarkStart w:id="47" w:name="_Toc4872"/>
      <w:bookmarkStart w:id="48" w:name="_Toc30484"/>
      <w:bookmarkStart w:id="49" w:name="_Toc510562610"/>
      <w:bookmarkStart w:id="50" w:name="_Toc3779"/>
      <w:bookmarkStart w:id="51" w:name="_Toc7832"/>
      <w:bookmarkStart w:id="52" w:name="_Toc464463370"/>
      <w:r>
        <w:rPr>
          <w:rFonts w:hint="eastAsia" w:eastAsia="宋体"/>
          <w:lang w:val="en-US" w:eastAsia="zh-CN"/>
        </w:rPr>
        <w:t>11</w:t>
      </w:r>
      <w:r>
        <w:tab/>
      </w:r>
      <w:r>
        <w:t>Conclusions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pPr>
        <w:pStyle w:val="3"/>
        <w:rPr>
          <w:lang w:val="en-US" w:eastAsia="zh-CN"/>
        </w:rPr>
      </w:pPr>
      <w:bookmarkStart w:id="53" w:name="_Toc29813"/>
      <w:bookmarkStart w:id="54" w:name="_Toc168958035"/>
      <w:bookmarkStart w:id="55" w:name="_Toc30902"/>
      <w:bookmarkStart w:id="56" w:name="_Toc16171"/>
      <w:r>
        <w:rPr>
          <w:lang w:val="en-US" w:eastAsia="zh-CN"/>
        </w:rPr>
        <w:t>11</w:t>
      </w:r>
      <w:r>
        <w:rPr>
          <w:rFonts w:hint="eastAsia"/>
          <w:lang w:val="en-US" w:eastAsia="zh-CN"/>
        </w:rPr>
        <w:t>.1</w:t>
      </w:r>
      <w:r>
        <w:rPr>
          <w:rFonts w:hint="eastAsia"/>
          <w:lang w:val="en-US" w:eastAsia="zh-CN"/>
        </w:rPr>
        <w:tab/>
      </w:r>
      <w:r>
        <w:rPr>
          <w:rFonts w:hint="eastAsia"/>
          <w:lang w:val="en-US" w:eastAsia="zh-CN"/>
        </w:rPr>
        <w:t>Conclusion of KI#</w:t>
      </w:r>
      <w:r>
        <w:rPr>
          <w:lang w:val="en-US" w:eastAsia="zh-CN"/>
        </w:rPr>
        <w:t>1</w:t>
      </w:r>
      <w:bookmarkEnd w:id="53"/>
      <w:bookmarkEnd w:id="54"/>
      <w:bookmarkEnd w:id="55"/>
      <w:bookmarkEnd w:id="56"/>
    </w:p>
    <w:p>
      <w:pPr>
        <w:rPr>
          <w:rFonts w:eastAsia="宋体"/>
          <w:lang w:val="en-US" w:eastAsia="zh-CN"/>
        </w:rPr>
      </w:pPr>
      <w:r>
        <w:rPr>
          <w:rFonts w:eastAsia="宋体"/>
          <w:lang w:val="en-US" w:eastAsia="zh-CN"/>
        </w:rPr>
        <w:t>For KI#1 on "</w:t>
      </w:r>
      <w:r>
        <w:t>Application calling service based on eMMTel service</w:t>
      </w:r>
      <w:r>
        <w:rPr>
          <w:rFonts w:eastAsia="宋体"/>
          <w:lang w:val="en-US" w:eastAsia="zh-CN"/>
        </w:rPr>
        <w:t>" the following conclusions are agreed:</w:t>
      </w:r>
    </w:p>
    <w:p>
      <w:pPr>
        <w:pStyle w:val="75"/>
        <w:rPr>
          <w:rFonts w:eastAsia="宋体"/>
          <w:lang w:val="en-US" w:eastAsia="zh-CN"/>
        </w:rPr>
      </w:pPr>
      <w:r>
        <w:rPr>
          <w:rFonts w:hint="eastAsia"/>
          <w:lang w:val="en-US" w:eastAsia="zh-CN"/>
        </w:rPr>
        <w:t>1.</w:t>
      </w:r>
      <w:r>
        <w:rPr>
          <w:rFonts w:hint="eastAsia"/>
          <w:lang w:val="en-US" w:eastAsia="zh-CN"/>
        </w:rPr>
        <w:tab/>
      </w:r>
      <w:r>
        <w:t>Scenarios including call service between application and UE and call service between UE and UE in this Release.</w:t>
      </w:r>
    </w:p>
    <w:p>
      <w:pPr>
        <w:pStyle w:val="75"/>
        <w:rPr>
          <w:rFonts w:eastAsia="宋体"/>
          <w:lang w:val="en-US" w:eastAsia="zh-CN"/>
        </w:rPr>
      </w:pPr>
      <w:r>
        <w:rPr>
          <w:lang w:val="en-US" w:eastAsia="zh-CN"/>
        </w:rPr>
        <w:t>2</w:t>
      </w:r>
      <w:r>
        <w:rPr>
          <w:rFonts w:hint="eastAsia"/>
          <w:lang w:val="en-US" w:eastAsia="zh-CN"/>
        </w:rPr>
        <w:t>.</w:t>
      </w:r>
      <w:r>
        <w:rPr>
          <w:rFonts w:hint="eastAsia"/>
          <w:lang w:val="en-US" w:eastAsia="zh-CN"/>
        </w:rPr>
        <w:tab/>
      </w:r>
      <w:r>
        <w:t>procedures including establishing a call with data channel media, terminating a call with data channel media and modifying a call to add data channel media in this Release.</w:t>
      </w:r>
    </w:p>
    <w:p>
      <w:pPr>
        <w:overflowPunct w:val="0"/>
        <w:autoSpaceDE w:val="0"/>
        <w:autoSpaceDN w:val="0"/>
        <w:adjustRightInd w:val="0"/>
        <w:textAlignment w:val="baseline"/>
        <w:rPr>
          <w:rFonts w:eastAsia="宋体"/>
          <w:lang w:val="en-US" w:eastAsia="zh-CN"/>
        </w:rPr>
      </w:pPr>
      <w:r>
        <w:rPr>
          <w:rFonts w:hint="eastAsia" w:eastAsia="宋体"/>
          <w:lang w:val="en-US" w:eastAsia="zh-CN"/>
        </w:rPr>
        <w:t>Based on the gap analysis of OMA OneAPI framework in clause 4.2, IMS data channel is not supported by OMA API, therefore, a set of new APIs for MMTel enabler will be considered to be specified for technical specification based on Solution#</w:t>
      </w:r>
      <w:r>
        <w:rPr>
          <w:rFonts w:eastAsia="宋体"/>
          <w:lang w:val="en-US" w:eastAsia="zh-CN"/>
        </w:rPr>
        <w:t>2</w:t>
      </w:r>
      <w:r>
        <w:rPr>
          <w:rFonts w:hint="eastAsia" w:eastAsia="宋体"/>
          <w:lang w:val="en-US" w:eastAsia="zh-CN"/>
        </w:rPr>
        <w:t xml:space="preserve"> and Solution#</w:t>
      </w:r>
      <w:r>
        <w:rPr>
          <w:rFonts w:eastAsia="宋体"/>
          <w:lang w:val="en-US" w:eastAsia="zh-CN"/>
        </w:rPr>
        <w:t>6</w:t>
      </w:r>
      <w:r>
        <w:rPr>
          <w:rFonts w:hint="eastAsia" w:eastAsia="宋体"/>
          <w:lang w:val="en-US" w:eastAsia="zh-CN"/>
        </w:rPr>
        <w:t xml:space="preserve">, and such new APIs needs to be aligned with existing OMA APIs in parameter level and also provide data channel capability (based on 3GPP TS 23.228 [3]) in Rel-19. </w:t>
      </w:r>
    </w:p>
    <w:p>
      <w:pPr>
        <w:pStyle w:val="56"/>
        <w:rPr>
          <w:rFonts w:eastAsia="宋体"/>
          <w:lang w:val="en-US" w:eastAsia="zh-CN"/>
        </w:rPr>
      </w:pPr>
      <w:r>
        <w:t>NOTE:</w:t>
      </w:r>
      <w:r>
        <w:tab/>
      </w:r>
      <w:r>
        <w:t>How to use the existing IMS session management APIs provided by OMA in MMTel service, without impacting SA2 architecture and considering potential security requirement is FFS and needs to be solved in the normative phase.</w:t>
      </w:r>
    </w:p>
    <w:p>
      <w:pPr>
        <w:pStyle w:val="3"/>
        <w:rPr>
          <w:lang w:val="en-US" w:eastAsia="zh-CN"/>
        </w:rPr>
      </w:pPr>
      <w:bookmarkStart w:id="57" w:name="_Toc32571"/>
      <w:bookmarkStart w:id="58" w:name="_Toc168958036"/>
      <w:bookmarkStart w:id="59" w:name="_Toc21896"/>
      <w:bookmarkStart w:id="60" w:name="_Toc8613"/>
      <w:r>
        <w:rPr>
          <w:lang w:val="en-US" w:eastAsia="zh-CN"/>
        </w:rPr>
        <w:t>11</w:t>
      </w:r>
      <w:r>
        <w:rPr>
          <w:rFonts w:hint="eastAsia"/>
          <w:lang w:val="en-US" w:eastAsia="zh-CN"/>
        </w:rPr>
        <w:t>.2</w:t>
      </w:r>
      <w:r>
        <w:rPr>
          <w:rFonts w:hint="eastAsia"/>
          <w:lang w:val="en-US" w:eastAsia="zh-CN"/>
        </w:rPr>
        <w:tab/>
      </w:r>
      <w:r>
        <w:rPr>
          <w:rFonts w:hint="eastAsia"/>
          <w:lang w:val="en-US" w:eastAsia="zh-CN"/>
        </w:rPr>
        <w:t>Conclusion of KI#</w:t>
      </w:r>
      <w:r>
        <w:rPr>
          <w:lang w:val="en-US" w:eastAsia="zh-CN"/>
        </w:rPr>
        <w:t>2</w:t>
      </w:r>
      <w:bookmarkEnd w:id="57"/>
      <w:bookmarkEnd w:id="58"/>
      <w:bookmarkEnd w:id="59"/>
      <w:bookmarkEnd w:id="60"/>
    </w:p>
    <w:p>
      <w:pPr>
        <w:rPr>
          <w:rFonts w:eastAsia="宋体"/>
          <w:lang w:val="en-US" w:eastAsia="zh-CN"/>
        </w:rPr>
      </w:pPr>
      <w:r>
        <w:rPr>
          <w:rFonts w:eastAsia="宋体"/>
          <w:lang w:val="en-US" w:eastAsia="zh-CN"/>
        </w:rPr>
        <w:t>For KI#2 on "</w:t>
      </w:r>
      <w:r>
        <w:t>downloading of data channel application profiles to UE</w:t>
      </w:r>
      <w:r>
        <w:rPr>
          <w:rFonts w:eastAsia="宋体"/>
          <w:lang w:val="en-US" w:eastAsia="zh-CN"/>
        </w:rPr>
        <w:t>" the following conclusions are agreed:</w:t>
      </w:r>
    </w:p>
    <w:p>
      <w:pPr>
        <w:pStyle w:val="75"/>
        <w:rPr>
          <w:rFonts w:eastAsia="宋体"/>
          <w:lang w:val="en-US" w:eastAsia="zh-CN"/>
        </w:rPr>
      </w:pPr>
      <w:r>
        <w:rPr>
          <w:rFonts w:hint="eastAsia"/>
          <w:lang w:val="en-US" w:eastAsia="zh-CN"/>
        </w:rPr>
        <w:t>1.</w:t>
      </w:r>
      <w:r>
        <w:rPr>
          <w:rFonts w:hint="eastAsia"/>
          <w:lang w:val="en-US" w:eastAsia="zh-CN"/>
        </w:rPr>
        <w:tab/>
      </w:r>
      <w:r>
        <w:rPr>
          <w:rFonts w:hint="eastAsia"/>
          <w:lang w:val="en-US" w:eastAsia="zh-CN"/>
        </w:rPr>
        <w:t xml:space="preserve">The eMMTel Enabler provides the capability of indicating how to handle the downloading and processing of a specific data channel application on UE by providing </w:t>
      </w:r>
      <w:r>
        <w:rPr>
          <w:rFonts w:hint="eastAsia"/>
        </w:rPr>
        <w:t xml:space="preserve">data channel application </w:t>
      </w:r>
      <w:r>
        <w:rPr>
          <w:rFonts w:hint="eastAsia" w:eastAsia="宋体"/>
          <w:lang w:val="en-US" w:eastAsia="zh-CN"/>
        </w:rPr>
        <w:t xml:space="preserve">profile </w:t>
      </w:r>
      <w:r>
        <w:rPr>
          <w:rFonts w:hint="eastAsia"/>
        </w:rPr>
        <w:t>to UE</w:t>
      </w:r>
      <w:r>
        <w:rPr>
          <w:rFonts w:hint="eastAsia" w:eastAsia="宋体"/>
          <w:lang w:val="en-US" w:eastAsia="zh-CN"/>
        </w:rPr>
        <w:t>. The</w:t>
      </w:r>
      <w:r>
        <w:rPr>
          <w:rFonts w:hint="eastAsia"/>
          <w:lang w:val="en-US" w:eastAsia="zh-CN"/>
        </w:rPr>
        <w:t xml:space="preserve"> </w:t>
      </w:r>
      <w:r>
        <w:rPr>
          <w:rFonts w:hint="eastAsia"/>
        </w:rPr>
        <w:t xml:space="preserve">data channel application </w:t>
      </w:r>
      <w:r>
        <w:rPr>
          <w:rFonts w:hint="eastAsia" w:eastAsia="宋体"/>
          <w:lang w:val="en-US" w:eastAsia="zh-CN"/>
        </w:rPr>
        <w:t>profile can be downloaded to UE when</w:t>
      </w:r>
    </w:p>
    <w:p>
      <w:pPr>
        <w:pStyle w:val="76"/>
        <w:rPr>
          <w:lang w:val="en-US" w:eastAsia="zh-CN"/>
        </w:rPr>
      </w:pPr>
      <w:r>
        <w:rPr>
          <w:rFonts w:hint="eastAsia"/>
          <w:lang w:val="en-US" w:eastAsia="zh-CN"/>
        </w:rPr>
        <w:t>a.</w:t>
      </w:r>
      <w:r>
        <w:rPr>
          <w:rFonts w:hint="eastAsia"/>
          <w:lang w:val="en-US" w:eastAsia="zh-CN"/>
        </w:rPr>
        <w:tab/>
      </w:r>
      <w:r>
        <w:rPr>
          <w:rFonts w:hint="eastAsia"/>
          <w:lang w:val="en-US" w:eastAsia="zh-CN"/>
        </w:rPr>
        <w:t xml:space="preserve">the bootstrap data channels have been established; or </w:t>
      </w:r>
    </w:p>
    <w:p>
      <w:pPr>
        <w:pStyle w:val="76"/>
        <w:rPr>
          <w:lang w:val="en-US" w:eastAsia="zh-CN"/>
        </w:rPr>
      </w:pPr>
      <w:r>
        <w:rPr>
          <w:rFonts w:hint="eastAsia"/>
          <w:lang w:val="en-US" w:eastAsia="zh-CN"/>
        </w:rPr>
        <w:t>b</w:t>
      </w:r>
      <w:r>
        <w:rPr>
          <w:rFonts w:hint="eastAsia"/>
          <w:lang w:val="en-US" w:eastAsia="zh-CN"/>
        </w:rPr>
        <w:tab/>
      </w:r>
      <w:r>
        <w:rPr>
          <w:rFonts w:hint="eastAsia"/>
          <w:lang w:val="en-US" w:eastAsia="zh-CN"/>
        </w:rPr>
        <w:t xml:space="preserve">the </w:t>
      </w:r>
      <w:r>
        <w:t>updating</w:t>
      </w:r>
      <w:r>
        <w:rPr>
          <w:rFonts w:hint="eastAsia"/>
        </w:rPr>
        <w:t xml:space="preserve"> of data channel application profiles</w:t>
      </w:r>
      <w:r>
        <w:rPr>
          <w:rFonts w:hint="eastAsia"/>
          <w:lang w:val="en-US" w:eastAsia="zh-CN"/>
        </w:rPr>
        <w:t xml:space="preserve"> is needed decided by the eMMTel service provider.</w:t>
      </w:r>
    </w:p>
    <w:p>
      <w:pPr>
        <w:ind w:left="568"/>
        <w:rPr>
          <w:lang w:val="en-US" w:eastAsia="zh-CN"/>
        </w:rPr>
      </w:pPr>
      <w:r>
        <w:rPr>
          <w:rFonts w:hint="eastAsia"/>
          <w:lang w:val="en-US" w:eastAsia="zh-CN"/>
        </w:rPr>
        <w:t>The Solution#3 and Solution#5 with necessary enhancements and additions will be considered as the basis for technical specification for the two use cases listed above respectively.</w:t>
      </w:r>
    </w:p>
    <w:p>
      <w:pPr>
        <w:pStyle w:val="75"/>
        <w:rPr>
          <w:rFonts w:eastAsia="宋体"/>
          <w:lang w:val="en-US" w:eastAsia="zh-CN"/>
        </w:rPr>
      </w:pPr>
      <w:r>
        <w:rPr>
          <w:rFonts w:hint="eastAsia" w:eastAsia="宋体"/>
          <w:lang w:val="en-US" w:eastAsia="zh-CN"/>
        </w:rPr>
        <w:t>2.</w:t>
      </w:r>
      <w:r>
        <w:rPr>
          <w:rFonts w:hint="eastAsia" w:eastAsia="宋体"/>
          <w:lang w:val="en-US" w:eastAsia="zh-CN"/>
        </w:rPr>
        <w:tab/>
      </w:r>
      <w:r>
        <w:rPr>
          <w:rFonts w:hint="eastAsia"/>
          <w:lang w:val="en-US" w:eastAsia="zh-CN"/>
        </w:rPr>
        <w:t>The eMMTel Enabler p</w:t>
      </w:r>
      <w:r>
        <w:rPr>
          <w:rFonts w:hint="eastAsia" w:eastAsia="宋体"/>
          <w:lang w:val="en-US" w:eastAsia="zh-CN"/>
        </w:rPr>
        <w:t xml:space="preserve">rovides </w:t>
      </w:r>
      <w:r>
        <w:rPr>
          <w:rFonts w:hint="eastAsia"/>
          <w:lang w:val="en-US" w:eastAsia="zh-CN"/>
        </w:rPr>
        <w:t xml:space="preserve">the capability </w:t>
      </w:r>
      <w:r>
        <w:rPr>
          <w:rFonts w:hint="eastAsia" w:eastAsia="宋体"/>
          <w:lang w:val="en-US" w:eastAsia="zh-CN"/>
        </w:rPr>
        <w:t xml:space="preserve">to the Controlling Application Server to manage the </w:t>
      </w:r>
      <w:r>
        <w:rPr>
          <w:rFonts w:hint="eastAsia"/>
        </w:rPr>
        <w:t xml:space="preserve">data channel application </w:t>
      </w:r>
      <w:r>
        <w:rPr>
          <w:rFonts w:hint="eastAsia" w:eastAsia="宋体"/>
          <w:lang w:val="en-US" w:eastAsia="zh-CN"/>
        </w:rPr>
        <w:t xml:space="preserve">profile. </w:t>
      </w:r>
      <w:r>
        <w:rPr>
          <w:rFonts w:hint="eastAsia"/>
          <w:lang w:val="en-US" w:eastAsia="zh-CN"/>
        </w:rPr>
        <w:t xml:space="preserve">The Solution#4 </w:t>
      </w:r>
      <w:r>
        <w:t>will be considered as the basis for technical specification with necessary enhancements and additions</w:t>
      </w:r>
      <w:r>
        <w:rPr>
          <w:rFonts w:hint="eastAsia" w:eastAsia="宋体"/>
          <w:lang w:val="en-US" w:eastAsia="zh-CN"/>
        </w:rPr>
        <w:t>.</w:t>
      </w:r>
    </w:p>
    <w:p>
      <w:pPr>
        <w:pStyle w:val="3"/>
        <w:rPr>
          <w:lang w:val="en-US" w:eastAsia="zh-CN"/>
        </w:rPr>
      </w:pPr>
      <w:bookmarkStart w:id="61" w:name="_Toc11305"/>
      <w:bookmarkStart w:id="62" w:name="_Toc168958037"/>
      <w:bookmarkStart w:id="63" w:name="_Toc517"/>
      <w:bookmarkStart w:id="64" w:name="_Toc28150"/>
      <w:r>
        <w:rPr>
          <w:lang w:val="en-US" w:eastAsia="zh-CN"/>
        </w:rPr>
        <w:t>11</w:t>
      </w:r>
      <w:r>
        <w:rPr>
          <w:rFonts w:hint="eastAsia"/>
          <w:lang w:val="en-US" w:eastAsia="zh-CN"/>
        </w:rPr>
        <w:t>.3</w:t>
      </w:r>
      <w:r>
        <w:rPr>
          <w:rFonts w:hint="eastAsia"/>
          <w:lang w:val="en-US" w:eastAsia="zh-CN"/>
        </w:rPr>
        <w:tab/>
      </w:r>
      <w:r>
        <w:rPr>
          <w:rFonts w:hint="eastAsia"/>
          <w:lang w:val="en-US" w:eastAsia="zh-CN"/>
        </w:rPr>
        <w:t>Conclusion of KI#</w:t>
      </w:r>
      <w:r>
        <w:rPr>
          <w:lang w:val="en-US" w:eastAsia="zh-CN"/>
        </w:rPr>
        <w:t>3</w:t>
      </w:r>
      <w:bookmarkEnd w:id="61"/>
      <w:bookmarkEnd w:id="62"/>
      <w:bookmarkEnd w:id="63"/>
      <w:bookmarkEnd w:id="64"/>
    </w:p>
    <w:p>
      <w:pPr>
        <w:rPr>
          <w:rFonts w:eastAsia="宋体"/>
          <w:lang w:val="en-US" w:eastAsia="zh-CN"/>
        </w:rPr>
      </w:pPr>
      <w:r>
        <w:rPr>
          <w:rFonts w:eastAsia="宋体"/>
          <w:lang w:val="en-US" w:eastAsia="zh-CN"/>
        </w:rPr>
        <w:t>For KI#3 on "</w:t>
      </w:r>
      <w:r>
        <w:t>support of eMMTel call between application with IMS capability and application without IMS capability</w:t>
      </w:r>
      <w:r>
        <w:rPr>
          <w:rFonts w:eastAsia="宋体"/>
          <w:lang w:val="en-US" w:eastAsia="zh-CN"/>
        </w:rPr>
        <w:t>" the following conclusions are agreed:</w:t>
      </w:r>
    </w:p>
    <w:p>
      <w:pPr>
        <w:pStyle w:val="75"/>
        <w:rPr>
          <w:rFonts w:eastAsia="宋体"/>
          <w:lang w:val="en-US" w:eastAsia="zh-CN"/>
        </w:rPr>
      </w:pPr>
      <w:r>
        <w:rPr>
          <w:rFonts w:hint="eastAsia"/>
          <w:lang w:val="en-US" w:eastAsia="zh-CN"/>
        </w:rPr>
        <w:t>1.</w:t>
      </w:r>
      <w:r>
        <w:rPr>
          <w:rFonts w:hint="eastAsia"/>
          <w:lang w:val="en-US" w:eastAsia="zh-CN"/>
        </w:rPr>
        <w:tab/>
      </w:r>
      <w:r>
        <w:rPr>
          <w:rFonts w:hint="eastAsia" w:eastAsia="宋体"/>
          <w:lang w:val="en-US" w:eastAsia="zh-CN"/>
        </w:rPr>
        <w:t>Based on the gap analysis of OMA OneAPI framework in clause 4.2, IMS data channel is not supported by OMA API, therefore, a set of new APIs for MMTel enabler will be considered to be specified for technical specification based on</w:t>
      </w:r>
      <w:r>
        <w:rPr>
          <w:rFonts w:hint="eastAsia"/>
          <w:lang w:val="en-US" w:eastAsia="zh-CN"/>
        </w:rPr>
        <w:t xml:space="preserve"> Solution#2, </w:t>
      </w:r>
      <w:r>
        <w:rPr>
          <w:rFonts w:hint="eastAsia" w:eastAsia="宋体"/>
          <w:lang w:val="en-US" w:eastAsia="zh-CN"/>
        </w:rPr>
        <w:t xml:space="preserve">and such new APIs needs to be aligned with existing OMA APIs in parameter level and also provide data channel capability (based on 3GPP TS 23.228 [3]) in Rel-19. </w:t>
      </w:r>
    </w:p>
    <w:p>
      <w:pPr>
        <w:pStyle w:val="76"/>
        <w:rPr>
          <w:lang w:val="en-US" w:eastAsia="zh-CN"/>
        </w:rPr>
      </w:pPr>
      <w:r>
        <w:rPr>
          <w:rFonts w:hint="eastAsia"/>
          <w:lang w:val="en-US" w:eastAsia="zh-CN"/>
        </w:rPr>
        <w:t>a.</w:t>
      </w:r>
      <w:r>
        <w:rPr>
          <w:rFonts w:hint="eastAsia"/>
          <w:lang w:val="en-US" w:eastAsia="zh-CN"/>
        </w:rPr>
        <w:tab/>
      </w:r>
      <w:r>
        <w:rPr>
          <w:lang w:eastAsia="zh-CN"/>
        </w:rPr>
        <w:t xml:space="preserve">The </w:t>
      </w:r>
      <w:r>
        <w:rPr>
          <w:lang w:val="en-US" w:eastAsia="zh-CN"/>
        </w:rPr>
        <w:t>eMMTel Enabler Server acts as a DC AS based on SA2’s IMS exposure capability architecture</w:t>
      </w:r>
      <w:r>
        <w:rPr>
          <w:lang w:eastAsia="zh-CN"/>
        </w:rPr>
        <w:t xml:space="preserve">, according to the session creation API invoked by the </w:t>
      </w:r>
      <w:r>
        <w:rPr>
          <w:lang w:val="en-US" w:eastAsia="zh-CN"/>
        </w:rPr>
        <w:t>eMMTel Enabler Server</w:t>
      </w:r>
      <w:r>
        <w:rPr>
          <w:lang w:eastAsia="zh-CN"/>
        </w:rPr>
        <w:t>, the IMS network initiates an IMS session</w:t>
      </w:r>
      <w:r>
        <w:rPr>
          <w:rFonts w:hint="eastAsia"/>
          <w:lang w:val="en-US" w:eastAsia="zh-CN"/>
        </w:rPr>
        <w:t xml:space="preserve">. </w:t>
      </w:r>
    </w:p>
    <w:p>
      <w:pPr>
        <w:pStyle w:val="76"/>
        <w:rPr>
          <w:lang w:val="en-US" w:eastAsia="zh-CN"/>
        </w:rPr>
      </w:pPr>
      <w:r>
        <w:rPr>
          <w:rFonts w:hint="eastAsia"/>
          <w:lang w:val="en-US" w:eastAsia="zh-CN"/>
        </w:rPr>
        <w:t>b.</w:t>
      </w:r>
      <w:r>
        <w:rPr>
          <w:rFonts w:hint="eastAsia"/>
          <w:lang w:val="en-US" w:eastAsia="zh-CN"/>
        </w:rPr>
        <w:tab/>
      </w:r>
      <w:r>
        <w:rPr>
          <w:rFonts w:hint="eastAsia"/>
          <w:lang w:val="en-US" w:eastAsia="zh-CN"/>
        </w:rPr>
        <w:t xml:space="preserve">The eMMTel Enabler </w:t>
      </w:r>
      <w:r>
        <w:rPr>
          <w:lang w:eastAsia="zh-CN"/>
        </w:rPr>
        <w:t>hide</w:t>
      </w:r>
      <w:r>
        <w:rPr>
          <w:rFonts w:hint="eastAsia"/>
          <w:lang w:val="en-US" w:eastAsia="zh-CN"/>
        </w:rPr>
        <w:t>s</w:t>
      </w:r>
      <w:r>
        <w:rPr>
          <w:lang w:eastAsia="zh-CN"/>
        </w:rPr>
        <w:t xml:space="preserve"> the complexity of underlying the IMS core capabilities</w:t>
      </w:r>
      <w:r>
        <w:t xml:space="preserve">, </w:t>
      </w:r>
      <w:r>
        <w:rPr>
          <w:lang w:eastAsia="zh-CN"/>
        </w:rPr>
        <w:t xml:space="preserve">the eMMTel Enabler Server </w:t>
      </w:r>
      <w:r>
        <w:rPr>
          <w:rFonts w:hint="eastAsia"/>
          <w:lang w:eastAsia="zh-CN"/>
        </w:rPr>
        <w:t>handle</w:t>
      </w:r>
      <w:r>
        <w:rPr>
          <w:lang w:eastAsia="zh-CN"/>
        </w:rPr>
        <w:t xml:space="preserve">s </w:t>
      </w:r>
      <w:r>
        <w:rPr>
          <w:rFonts w:hint="eastAsia"/>
          <w:lang w:eastAsia="zh-CN"/>
        </w:rPr>
        <w:t>all</w:t>
      </w:r>
      <w:r>
        <w:rPr>
          <w:lang w:eastAsia="zh-CN"/>
        </w:rPr>
        <w:t xml:space="preserve"> the </w:t>
      </w:r>
      <w:r>
        <w:rPr>
          <w:rFonts w:hint="eastAsia"/>
          <w:lang w:eastAsia="zh-CN"/>
        </w:rPr>
        <w:t>necessary</w:t>
      </w:r>
      <w:r>
        <w:rPr>
          <w:lang w:eastAsia="zh-CN"/>
        </w:rPr>
        <w:t xml:space="preserve"> </w:t>
      </w:r>
      <w:r>
        <w:rPr>
          <w:rFonts w:hint="eastAsia"/>
          <w:lang w:eastAsia="zh-CN"/>
        </w:rPr>
        <w:t>API</w:t>
      </w:r>
      <w:r>
        <w:rPr>
          <w:lang w:eastAsia="zh-CN"/>
        </w:rPr>
        <w:t xml:space="preserve"> </w:t>
      </w:r>
      <w:r>
        <w:rPr>
          <w:rFonts w:hint="eastAsia"/>
          <w:lang w:eastAsia="zh-CN"/>
        </w:rPr>
        <w:t>request</w:t>
      </w:r>
      <w:r>
        <w:rPr>
          <w:lang w:eastAsia="zh-CN"/>
        </w:rPr>
        <w:t>s/</w:t>
      </w:r>
      <w:r>
        <w:rPr>
          <w:rFonts w:hint="eastAsia"/>
          <w:lang w:eastAsia="zh-CN"/>
        </w:rPr>
        <w:t>response</w:t>
      </w:r>
      <w:r>
        <w:rPr>
          <w:lang w:eastAsia="zh-CN"/>
        </w:rPr>
        <w:t xml:space="preserve">s </w:t>
      </w:r>
      <w:r>
        <w:rPr>
          <w:rFonts w:hint="eastAsia"/>
          <w:lang w:eastAsia="zh-CN"/>
        </w:rPr>
        <w:t>related</w:t>
      </w:r>
      <w:r>
        <w:rPr>
          <w:lang w:eastAsia="zh-CN"/>
        </w:rPr>
        <w:t xml:space="preserve"> to the </w:t>
      </w:r>
      <w:r>
        <w:rPr>
          <w:rFonts w:hint="eastAsia"/>
          <w:lang w:eastAsia="zh-CN"/>
        </w:rPr>
        <w:t>session</w:t>
      </w:r>
      <w:r>
        <w:rPr>
          <w:lang w:eastAsia="zh-CN"/>
        </w:rPr>
        <w:t xml:space="preserve"> </w:t>
      </w:r>
      <w:r>
        <w:rPr>
          <w:rFonts w:hint="eastAsia"/>
          <w:lang w:eastAsia="zh-CN"/>
        </w:rPr>
        <w:t>creation</w:t>
      </w:r>
      <w:r>
        <w:rPr>
          <w:lang w:eastAsia="zh-CN"/>
        </w:rPr>
        <w:t xml:space="preserve"> </w:t>
      </w:r>
      <w:r>
        <w:rPr>
          <w:rFonts w:hint="eastAsia"/>
          <w:lang w:eastAsia="zh-CN"/>
        </w:rPr>
        <w:t>on</w:t>
      </w:r>
      <w:r>
        <w:rPr>
          <w:lang w:eastAsia="zh-CN"/>
        </w:rPr>
        <w:t xml:space="preserve"> </w:t>
      </w:r>
      <w:r>
        <w:rPr>
          <w:rFonts w:hint="eastAsia"/>
          <w:lang w:eastAsia="zh-CN"/>
        </w:rPr>
        <w:t>behalf</w:t>
      </w:r>
      <w:r>
        <w:rPr>
          <w:lang w:eastAsia="zh-CN"/>
        </w:rPr>
        <w:t xml:space="preserve"> </w:t>
      </w:r>
      <w:r>
        <w:rPr>
          <w:rFonts w:hint="eastAsia"/>
          <w:lang w:eastAsia="zh-CN"/>
        </w:rPr>
        <w:t>of</w:t>
      </w:r>
      <w:r>
        <w:rPr>
          <w:lang w:eastAsia="zh-CN"/>
        </w:rPr>
        <w:t xml:space="preserve"> the </w:t>
      </w:r>
      <w:r>
        <w:rPr>
          <w:rFonts w:hint="eastAsia"/>
          <w:lang w:eastAsia="zh-CN"/>
        </w:rPr>
        <w:t>application</w:t>
      </w:r>
      <w:r>
        <w:rPr>
          <w:lang w:eastAsia="zh-CN"/>
        </w:rPr>
        <w:t xml:space="preserve"> </w:t>
      </w:r>
      <w:r>
        <w:rPr>
          <w:rFonts w:hint="eastAsia"/>
          <w:lang w:eastAsia="zh-CN"/>
        </w:rPr>
        <w:t>without</w:t>
      </w:r>
      <w:r>
        <w:rPr>
          <w:lang w:eastAsia="zh-CN"/>
        </w:rPr>
        <w:t xml:space="preserve"> </w:t>
      </w:r>
      <w:r>
        <w:rPr>
          <w:rFonts w:hint="eastAsia"/>
          <w:lang w:eastAsia="zh-CN"/>
        </w:rPr>
        <w:t>further</w:t>
      </w:r>
      <w:r>
        <w:rPr>
          <w:lang w:eastAsia="zh-CN"/>
        </w:rPr>
        <w:t xml:space="preserve"> </w:t>
      </w:r>
      <w:r>
        <w:rPr>
          <w:rFonts w:hint="eastAsia"/>
          <w:lang w:eastAsia="zh-CN"/>
        </w:rPr>
        <w:t>interaction</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rPr>
          <w:rFonts w:hint="eastAsia"/>
          <w:lang w:eastAsia="zh-CN"/>
        </w:rPr>
        <w:t>application</w:t>
      </w:r>
      <w:r>
        <w:rPr>
          <w:rFonts w:hint="eastAsia"/>
          <w:lang w:val="en-US" w:eastAsia="zh-CN"/>
        </w:rPr>
        <w:t>.</w:t>
      </w:r>
    </w:p>
    <w:p>
      <w:pPr>
        <w:pStyle w:val="76"/>
        <w:rPr>
          <w:lang w:val="en-US" w:eastAsia="zh-CN"/>
        </w:rPr>
      </w:pPr>
      <w:r>
        <w:rPr>
          <w:rFonts w:hint="eastAsia"/>
          <w:lang w:val="en-US" w:eastAsia="zh-CN"/>
        </w:rPr>
        <w:t>c.</w:t>
      </w:r>
      <w:r>
        <w:rPr>
          <w:rFonts w:hint="eastAsia"/>
          <w:lang w:val="en-US" w:eastAsia="zh-CN"/>
        </w:rPr>
        <w:tab/>
      </w:r>
      <w:r>
        <w:rPr>
          <w:rFonts w:hint="eastAsia"/>
          <w:lang w:val="en-US" w:eastAsia="zh-CN"/>
        </w:rPr>
        <w:t xml:space="preserve">The eMMTel Enabler can also update or terminate the </w:t>
      </w:r>
      <w:r>
        <w:rPr>
          <w:lang w:eastAsia="zh-CN"/>
        </w:rPr>
        <w:t>IMS session</w:t>
      </w:r>
      <w:r>
        <w:rPr>
          <w:rFonts w:hint="eastAsia"/>
          <w:lang w:val="en-US" w:eastAsia="zh-CN"/>
        </w:rPr>
        <w:t>.</w:t>
      </w:r>
    </w:p>
    <w:p>
      <w:pPr>
        <w:pStyle w:val="56"/>
        <w:rPr>
          <w:lang w:val="en-US" w:eastAsia="zh-CN"/>
        </w:rPr>
      </w:pPr>
      <w:r>
        <w:rPr>
          <w:rFonts w:hint="eastAsia"/>
          <w:lang w:val="en-US" w:eastAsia="zh-CN"/>
        </w:rPr>
        <w:t>NOTE:</w:t>
      </w:r>
      <w:r>
        <w:rPr>
          <w:rFonts w:hint="eastAsia"/>
          <w:lang w:val="en-US" w:eastAsia="zh-CN"/>
        </w:rPr>
        <w:tab/>
      </w:r>
      <w:r>
        <w:rPr>
          <w:rFonts w:hint="eastAsia"/>
          <w:lang w:val="en-US" w:eastAsia="zh-CN"/>
        </w:rPr>
        <w:t>How to use the existing IMS session management APIs provided by OMA in MMTel service, without impacting SA2 architecture and considering potential security requirement is FFS and needs to be solved in the normative phase.</w:t>
      </w:r>
    </w:p>
    <w:p>
      <w:pPr>
        <w:rPr>
          <w:ins w:id="531" w:author="liuyue241106" w:date="2024-11-10T09:16:08Z"/>
          <w:rFonts w:hint="eastAsia" w:eastAsia="宋体"/>
          <w:lang w:val="en-US" w:eastAsia="zh-CN"/>
        </w:rPr>
      </w:pPr>
      <w:r>
        <w:rPr>
          <w:rFonts w:hint="eastAsia" w:eastAsia="宋体"/>
          <w:lang w:val="en-US" w:eastAsia="zh-CN"/>
        </w:rPr>
        <w:t>2.</w:t>
      </w:r>
      <w:r>
        <w:rPr>
          <w:rFonts w:hint="eastAsia" w:eastAsia="宋体"/>
          <w:lang w:val="en-US" w:eastAsia="zh-CN"/>
        </w:rPr>
        <w:tab/>
      </w:r>
      <w:r>
        <w:rPr>
          <w:rFonts w:hint="eastAsia" w:eastAsia="宋体"/>
          <w:lang w:val="en-US" w:eastAsia="zh-CN"/>
        </w:rPr>
        <w:t xml:space="preserve">The Solution#7 </w:t>
      </w:r>
      <w:r>
        <w:t xml:space="preserve">will be </w:t>
      </w:r>
      <w:r>
        <w:rPr>
          <w:rFonts w:hint="eastAsia" w:eastAsia="宋体"/>
          <w:lang w:val="en-US" w:eastAsia="zh-CN"/>
        </w:rPr>
        <w:t xml:space="preserve">used for get the information of call and </w:t>
      </w:r>
      <w:r>
        <w:t>considered as the basis for technical specification with necessary enhancements and additions</w:t>
      </w:r>
      <w:r>
        <w:rPr>
          <w:rFonts w:hint="eastAsia" w:eastAsia="宋体"/>
          <w:lang w:val="en-US" w:eastAsia="zh-CN"/>
        </w:rPr>
        <w:t>.</w:t>
      </w:r>
    </w:p>
    <w:p>
      <w:pPr>
        <w:pStyle w:val="3"/>
        <w:rPr>
          <w:ins w:id="532" w:author="liuyue241106" w:date="2024-11-10T09:16:18Z"/>
          <w:lang w:val="en-US" w:eastAsia="zh-CN"/>
        </w:rPr>
      </w:pPr>
      <w:ins w:id="533" w:author="liuyue241106" w:date="2024-11-10T09:16:18Z">
        <w:r>
          <w:rPr>
            <w:lang w:val="en-US" w:eastAsia="zh-CN"/>
          </w:rPr>
          <w:t>11.</w:t>
        </w:r>
      </w:ins>
      <w:ins w:id="534" w:author="liuyue241106" w:date="2024-11-10T09:16:49Z">
        <w:r>
          <w:rPr>
            <w:rFonts w:hint="eastAsia"/>
            <w:lang w:val="en-US" w:eastAsia="zh-CN"/>
          </w:rPr>
          <w:t>4</w:t>
        </w:r>
      </w:ins>
      <w:ins w:id="535" w:author="liuyue241106" w:date="2024-11-10T09:16:18Z">
        <w:r>
          <w:rPr>
            <w:lang w:val="en-US" w:eastAsia="zh-CN"/>
          </w:rPr>
          <w:tab/>
        </w:r>
      </w:ins>
      <w:ins w:id="536" w:author="liuyue241106" w:date="2024-11-10T09:16:18Z">
        <w:r>
          <w:rPr>
            <w:lang w:val="en-US" w:eastAsia="zh-CN"/>
          </w:rPr>
          <w:t>Conclusion of KI#4</w:t>
        </w:r>
      </w:ins>
    </w:p>
    <w:p>
      <w:pPr>
        <w:rPr>
          <w:ins w:id="537" w:author="liuyue241106" w:date="2024-11-10T09:16:18Z"/>
          <w:lang w:val="en-US" w:eastAsia="zh-CN"/>
        </w:rPr>
      </w:pPr>
      <w:ins w:id="538" w:author="liuyue241106" w:date="2024-11-10T09:16:18Z">
        <w:r>
          <w:rPr>
            <w:rFonts w:hint="eastAsia"/>
            <w:lang w:val="en-US" w:eastAsia="zh-CN"/>
          </w:rPr>
          <w:t xml:space="preserve">The KI#4 on "support of providing application layer caller information to callee" </w:t>
        </w:r>
      </w:ins>
      <w:ins w:id="539" w:author="liuyue241106" w:date="2024-11-10T09:16:18Z">
        <w:r>
          <w:rPr>
            <w:lang w:val="en-US" w:eastAsia="zh-CN"/>
          </w:rPr>
          <w:t xml:space="preserve">will not </w:t>
        </w:r>
      </w:ins>
      <w:ins w:id="540" w:author="liuyue241106" w:date="2024-11-10T09:16:18Z">
        <w:r>
          <w:rPr>
            <w:rFonts w:hint="eastAsia"/>
            <w:lang w:val="en-US" w:eastAsia="zh-CN"/>
          </w:rPr>
          <w:t>go to</w:t>
        </w:r>
      </w:ins>
      <w:ins w:id="541" w:author="liuyue241106" w:date="2024-11-10T09:16:18Z">
        <w:r>
          <w:rPr>
            <w:lang w:val="en-US" w:eastAsia="zh-CN"/>
          </w:rPr>
          <w:t xml:space="preserve"> normative work</w:t>
        </w:r>
      </w:ins>
      <w:ins w:id="542" w:author="liuyue241106" w:date="2024-11-10T09:16:18Z">
        <w:r>
          <w:rPr>
            <w:rFonts w:hint="eastAsia"/>
            <w:lang w:val="en-US" w:eastAsia="zh-CN"/>
          </w:rPr>
          <w:t xml:space="preserve"> in Rel-19</w:t>
        </w:r>
      </w:ins>
      <w:ins w:id="543" w:author="liuyue241106" w:date="2024-11-10T09:16:18Z">
        <w:r>
          <w:rPr>
            <w:lang w:val="en-US" w:eastAsia="zh-CN"/>
          </w:rPr>
          <w:t>.</w:t>
        </w:r>
      </w:ins>
    </w:p>
    <w:p>
      <w:pPr>
        <w:pStyle w:val="3"/>
        <w:rPr>
          <w:ins w:id="544" w:author="liuyue241106" w:date="2024-11-10T09:16:18Z"/>
          <w:lang w:val="en-US" w:eastAsia="zh-CN"/>
        </w:rPr>
      </w:pPr>
      <w:ins w:id="545" w:author="liuyue241106" w:date="2024-11-10T09:16:18Z">
        <w:r>
          <w:rPr>
            <w:lang w:val="en-US" w:eastAsia="zh-CN"/>
          </w:rPr>
          <w:t>11</w:t>
        </w:r>
      </w:ins>
      <w:ins w:id="546" w:author="liuyue241106" w:date="2024-11-10T09:16:18Z">
        <w:r>
          <w:rPr>
            <w:rFonts w:hint="eastAsia"/>
            <w:lang w:val="en-US" w:eastAsia="zh-CN"/>
          </w:rPr>
          <w:t>.</w:t>
        </w:r>
      </w:ins>
      <w:ins w:id="547" w:author="liuyue241106" w:date="2024-11-10T09:16:53Z">
        <w:r>
          <w:rPr>
            <w:rFonts w:hint="eastAsia"/>
            <w:lang w:val="en-US" w:eastAsia="zh-CN"/>
          </w:rPr>
          <w:t>5</w:t>
        </w:r>
      </w:ins>
      <w:ins w:id="548" w:author="liuyue241106" w:date="2024-11-10T09:16:18Z">
        <w:r>
          <w:rPr>
            <w:rFonts w:hint="eastAsia"/>
            <w:lang w:val="en-US" w:eastAsia="zh-CN"/>
          </w:rPr>
          <w:tab/>
        </w:r>
      </w:ins>
      <w:ins w:id="549" w:author="liuyue241106" w:date="2024-11-10T09:16:18Z">
        <w:r>
          <w:rPr>
            <w:rFonts w:hint="eastAsia"/>
            <w:lang w:val="en-US" w:eastAsia="zh-CN"/>
          </w:rPr>
          <w:t>Conclusion of KI#5</w:t>
        </w:r>
      </w:ins>
    </w:p>
    <w:p>
      <w:pPr>
        <w:rPr>
          <w:ins w:id="550" w:author="liuyue241106" w:date="2024-11-10T09:16:18Z"/>
          <w:rFonts w:eastAsia="宋体"/>
          <w:lang w:val="en-US" w:eastAsia="zh-CN"/>
        </w:rPr>
      </w:pPr>
      <w:ins w:id="551" w:author="liuyue241106" w:date="2024-11-10T09:16:18Z">
        <w:r>
          <w:rPr>
            <w:rFonts w:eastAsia="宋体"/>
            <w:lang w:val="en-US" w:eastAsia="zh-CN"/>
          </w:rPr>
          <w:t>For KI#</w:t>
        </w:r>
      </w:ins>
      <w:ins w:id="552" w:author="liuyue241106" w:date="2024-11-10T09:16:18Z">
        <w:r>
          <w:rPr>
            <w:rFonts w:hint="eastAsia" w:eastAsia="宋体"/>
            <w:lang w:val="en-US" w:eastAsia="zh-CN"/>
          </w:rPr>
          <w:t>5</w:t>
        </w:r>
      </w:ins>
      <w:ins w:id="553" w:author="liuyue241106" w:date="2024-11-10T09:16:18Z">
        <w:r>
          <w:rPr>
            <w:rFonts w:eastAsia="宋体"/>
            <w:lang w:val="en-US" w:eastAsia="zh-CN"/>
          </w:rPr>
          <w:t xml:space="preserve"> on "</w:t>
        </w:r>
      </w:ins>
      <w:ins w:id="554" w:author="liuyue241106" w:date="2024-11-10T09:16:18Z">
        <w:r>
          <w:rPr>
            <w:rFonts w:hint="eastAsia"/>
          </w:rPr>
          <w:t>Support of virtual number</w:t>
        </w:r>
      </w:ins>
      <w:ins w:id="555" w:author="liuyue241106" w:date="2024-11-10T09:16:18Z">
        <w:r>
          <w:rPr>
            <w:rFonts w:eastAsia="宋体"/>
            <w:lang w:val="en-US" w:eastAsia="zh-CN"/>
          </w:rPr>
          <w:t>" the following conclusions are agreed:</w:t>
        </w:r>
      </w:ins>
    </w:p>
    <w:p>
      <w:pPr>
        <w:pStyle w:val="75"/>
        <w:rPr>
          <w:ins w:id="556" w:author="liuyue241106" w:date="2024-11-10T09:16:18Z"/>
          <w:lang w:eastAsia="zh-CN"/>
        </w:rPr>
      </w:pPr>
      <w:ins w:id="557" w:author="liuyue241106" w:date="2024-11-10T09:16:18Z">
        <w:r>
          <w:rPr>
            <w:rFonts w:hint="eastAsia"/>
            <w:lang w:val="en-US" w:eastAsia="zh-CN"/>
          </w:rPr>
          <w:t>1.</w:t>
        </w:r>
      </w:ins>
      <w:ins w:id="558" w:author="liuyue241106" w:date="2024-11-10T09:16:18Z">
        <w:r>
          <w:rPr>
            <w:rFonts w:hint="eastAsia"/>
            <w:lang w:val="en-US" w:eastAsia="zh-CN"/>
          </w:rPr>
          <w:tab/>
        </w:r>
      </w:ins>
      <w:ins w:id="559" w:author="liuyue241106" w:date="2024-11-10T09:16:18Z">
        <w:r>
          <w:rPr>
            <w:rFonts w:hint="eastAsia"/>
            <w:lang w:val="en-US" w:eastAsia="zh-CN"/>
          </w:rPr>
          <w:t>The architecture and solution for this KI</w:t>
        </w:r>
      </w:ins>
      <w:ins w:id="560" w:author="liuyue241106" w:date="2024-11-10T09:16:18Z">
        <w:r>
          <w:rPr>
            <w:lang w:eastAsia="zh-CN"/>
          </w:rPr>
          <w:t xml:space="preserve"> can </w:t>
        </w:r>
      </w:ins>
      <w:ins w:id="561" w:author="liuyue241106" w:date="2024-11-10T09:16:18Z">
        <w:r>
          <w:rPr>
            <w:rFonts w:hint="eastAsia"/>
            <w:lang w:val="en-US" w:eastAsia="zh-CN"/>
          </w:rPr>
          <w:t xml:space="preserve">be </w:t>
        </w:r>
      </w:ins>
      <w:ins w:id="562" w:author="liuyue241106" w:date="2024-11-10T09:16:18Z">
        <w:r>
          <w:rPr>
            <w:lang w:eastAsia="zh-CN"/>
          </w:rPr>
          <w:t>discuss</w:t>
        </w:r>
      </w:ins>
      <w:ins w:id="563" w:author="liuyue241106" w:date="2024-11-10T09:16:18Z">
        <w:r>
          <w:rPr>
            <w:rFonts w:hint="eastAsia"/>
            <w:lang w:val="en-US" w:eastAsia="zh-CN"/>
          </w:rPr>
          <w:t>ed</w:t>
        </w:r>
      </w:ins>
      <w:ins w:id="564" w:author="liuyue241106" w:date="2024-11-10T09:16:18Z">
        <w:r>
          <w:rPr>
            <w:lang w:eastAsia="zh-CN"/>
          </w:rPr>
          <w:t xml:space="preserve"> in normative phase.</w:t>
        </w:r>
      </w:ins>
    </w:p>
    <w:p>
      <w:pPr>
        <w:pStyle w:val="75"/>
        <w:rPr>
          <w:ins w:id="565" w:author="liuyue241106" w:date="2024-11-10T09:16:18Z"/>
          <w:lang w:val="en-US" w:eastAsia="zh-CN"/>
        </w:rPr>
      </w:pPr>
      <w:ins w:id="566" w:author="liuyue241106" w:date="2024-11-10T09:16:18Z">
        <w:r>
          <w:rPr>
            <w:rFonts w:hint="eastAsia"/>
            <w:lang w:val="en-US" w:eastAsia="zh-CN"/>
          </w:rPr>
          <w:t>2.</w:t>
        </w:r>
      </w:ins>
      <w:ins w:id="567" w:author="liuyue241106" w:date="2024-11-10T09:16:18Z">
        <w:r>
          <w:rPr>
            <w:rFonts w:hint="eastAsia"/>
            <w:lang w:val="en-US" w:eastAsia="zh-CN"/>
          </w:rPr>
          <w:tab/>
        </w:r>
      </w:ins>
      <w:ins w:id="568" w:author="liuyue241106" w:date="2024-11-10T09:16:18Z">
        <w:r>
          <w:rPr>
            <w:rFonts w:hint="eastAsia"/>
            <w:lang w:val="en-US" w:eastAsia="zh-CN"/>
          </w:rPr>
          <w:t xml:space="preserve">The architecture and solution for this KI should based on the capabilities provided by </w:t>
        </w:r>
      </w:ins>
      <w:ins w:id="569" w:author="liuyue241106" w:date="2024-11-10T09:16:18Z">
        <w:r>
          <w:rPr>
            <w:rFonts w:hint="eastAsia" w:eastAsia="宋体"/>
            <w:lang w:val="en-US" w:eastAsia="zh-CN"/>
          </w:rPr>
          <w:t xml:space="preserve">OMA APIs and new SA2 specified </w:t>
        </w:r>
      </w:ins>
      <w:ins w:id="570" w:author="liuyue241106" w:date="2024-11-10T09:16:18Z">
        <w:r>
          <w:rPr>
            <w:rFonts w:hint="eastAsia"/>
            <w:lang w:val="en-US"/>
          </w:rPr>
          <w:t>IMS DC capability</w:t>
        </w:r>
      </w:ins>
      <w:ins w:id="571" w:author="liuyue241106" w:date="2024-11-10T09:16:18Z">
        <w:r>
          <w:rPr>
            <w:rFonts w:hint="eastAsia" w:eastAsia="宋体"/>
            <w:lang w:val="en-US" w:eastAsia="zh-CN"/>
          </w:rPr>
          <w:t xml:space="preserve"> APIs.</w:t>
        </w:r>
      </w:ins>
    </w:p>
    <w:p>
      <w:pPr>
        <w:rPr>
          <w:ins w:id="572" w:author="liuyue241106" w:date="2024-11-10T09:16:18Z"/>
          <w:lang w:val="en-US" w:eastAsia="zh-CN"/>
        </w:rPr>
      </w:pPr>
      <w:ins w:id="573" w:author="liuyue241106" w:date="2024-11-10T09:16:18Z">
        <w:r>
          <w:rPr>
            <w:rFonts w:hint="eastAsia"/>
            <w:lang w:val="en-US" w:eastAsia="zh-CN"/>
          </w:rPr>
          <w:t>NOTE:</w:t>
        </w:r>
      </w:ins>
      <w:ins w:id="574" w:author="liuyue241106" w:date="2024-11-10T09:16:18Z">
        <w:r>
          <w:rPr>
            <w:rFonts w:hint="eastAsia"/>
            <w:lang w:val="en-US" w:eastAsia="zh-CN"/>
          </w:rPr>
          <w:tab/>
        </w:r>
      </w:ins>
      <w:ins w:id="575" w:author="liuyue241106" w:date="2024-11-10T09:16:18Z">
        <w:r>
          <w:rPr>
            <w:rFonts w:hint="eastAsia"/>
            <w:lang w:val="en-US" w:eastAsia="zh-CN"/>
          </w:rPr>
          <w:t>How to use the existing IMS session management APIs provided by OMA in MMTel service, without impacting SA2 architecture and considering potential security requirement is FFS and needs to be solved in the normative phase.</w:t>
        </w:r>
      </w:ins>
    </w:p>
    <w:p>
      <w:pPr>
        <w:pStyle w:val="3"/>
        <w:rPr>
          <w:ins w:id="576" w:author="liuyue241106" w:date="2024-11-10T09:16:25Z"/>
          <w:lang w:val="en-US" w:eastAsia="zh-CN"/>
        </w:rPr>
      </w:pPr>
      <w:ins w:id="577" w:author="liuyue241106" w:date="2024-11-10T09:16:25Z">
        <w:r>
          <w:rPr>
            <w:lang w:val="en-US" w:eastAsia="zh-CN"/>
          </w:rPr>
          <w:t>11</w:t>
        </w:r>
      </w:ins>
      <w:ins w:id="578" w:author="liuyue241106" w:date="2024-11-10T09:16:25Z">
        <w:r>
          <w:rPr>
            <w:rFonts w:hint="eastAsia"/>
            <w:lang w:val="en-US" w:eastAsia="zh-CN"/>
          </w:rPr>
          <w:t>.</w:t>
        </w:r>
      </w:ins>
      <w:ins w:id="579" w:author="liuyue241106" w:date="2024-11-10T09:16:55Z">
        <w:r>
          <w:rPr>
            <w:rFonts w:hint="eastAsia"/>
            <w:lang w:val="en-US" w:eastAsia="zh-CN"/>
          </w:rPr>
          <w:t>6</w:t>
        </w:r>
      </w:ins>
      <w:ins w:id="580" w:author="liuyue241106" w:date="2024-11-10T09:16:25Z">
        <w:r>
          <w:rPr>
            <w:rFonts w:hint="eastAsia"/>
            <w:lang w:val="en-US" w:eastAsia="zh-CN"/>
          </w:rPr>
          <w:tab/>
        </w:r>
      </w:ins>
      <w:ins w:id="581" w:author="liuyue241106" w:date="2024-11-10T09:17:27Z">
        <w:r>
          <w:rPr>
            <w:rFonts w:hint="eastAsia"/>
            <w:lang w:val="en-US" w:eastAsia="zh-CN"/>
          </w:rPr>
          <w:t>C</w:t>
        </w:r>
      </w:ins>
      <w:ins w:id="582" w:author="liuyue241106" w:date="2024-11-10T09:16:25Z">
        <w:r>
          <w:rPr>
            <w:rFonts w:hint="eastAsia"/>
            <w:lang w:val="en-US" w:eastAsia="zh-CN"/>
          </w:rPr>
          <w:t>onclusion of KI#6</w:t>
        </w:r>
      </w:ins>
    </w:p>
    <w:p>
      <w:pPr>
        <w:rPr>
          <w:ins w:id="583" w:author="liuyue241106" w:date="2024-11-10T09:16:25Z"/>
          <w:rFonts w:eastAsia="宋体"/>
          <w:lang w:val="en-US" w:eastAsia="zh-CN"/>
        </w:rPr>
      </w:pPr>
      <w:ins w:id="584" w:author="liuyue241106" w:date="2024-11-10T09:16:25Z">
        <w:r>
          <w:rPr>
            <w:rFonts w:eastAsia="宋体"/>
            <w:lang w:val="en-US" w:eastAsia="zh-CN"/>
          </w:rPr>
          <w:t>For KI#</w:t>
        </w:r>
      </w:ins>
      <w:ins w:id="585" w:author="liuyue241106" w:date="2024-11-10T09:16:25Z">
        <w:r>
          <w:rPr>
            <w:rFonts w:hint="eastAsia" w:eastAsia="宋体"/>
            <w:lang w:val="en-US" w:eastAsia="zh-CN"/>
          </w:rPr>
          <w:t>6</w:t>
        </w:r>
      </w:ins>
      <w:ins w:id="586" w:author="liuyue241106" w:date="2024-11-10T09:16:25Z">
        <w:r>
          <w:rPr>
            <w:rFonts w:eastAsia="宋体"/>
            <w:lang w:val="en-US" w:eastAsia="zh-CN"/>
          </w:rPr>
          <w:t xml:space="preserve"> on "Multiple </w:t>
        </w:r>
      </w:ins>
      <w:ins w:id="587" w:author="liuyue241106" w:date="2024-11-10T09:16:25Z">
        <w:r>
          <w:rPr>
            <w:lang w:val="en-US"/>
          </w:rPr>
          <w:t>call</w:t>
        </w:r>
      </w:ins>
      <w:ins w:id="588" w:author="liuyue241106" w:date="2024-11-10T09:16:25Z">
        <w:r>
          <w:rPr>
            <w:rFonts w:hint="eastAsia" w:eastAsia="宋体"/>
            <w:lang w:val="en-US" w:eastAsia="zh-CN"/>
          </w:rPr>
          <w:t xml:space="preserve"> control handling</w:t>
        </w:r>
      </w:ins>
      <w:ins w:id="589" w:author="liuyue241106" w:date="2024-11-10T09:16:25Z">
        <w:r>
          <w:rPr>
            <w:rFonts w:eastAsia="宋体"/>
            <w:lang w:val="en-US" w:eastAsia="zh-CN"/>
          </w:rPr>
          <w:t xml:space="preserve"> coordination </w:t>
        </w:r>
      </w:ins>
      <w:ins w:id="590" w:author="liuyue241106" w:date="2024-11-10T09:16:25Z">
        <w:r>
          <w:rPr>
            <w:lang w:val="en-US"/>
          </w:rPr>
          <w:t>among different Application Servers</w:t>
        </w:r>
      </w:ins>
      <w:ins w:id="591" w:author="liuyue241106" w:date="2024-11-10T09:16:25Z">
        <w:r>
          <w:rPr>
            <w:rFonts w:eastAsia="宋体"/>
            <w:lang w:val="en-US" w:eastAsia="zh-CN"/>
          </w:rPr>
          <w:t>" the following interim conclusions are agreed:</w:t>
        </w:r>
      </w:ins>
    </w:p>
    <w:p>
      <w:pPr>
        <w:pStyle w:val="75"/>
        <w:rPr>
          <w:ins w:id="592" w:author="liuyue241106" w:date="2024-11-10T09:16:25Z"/>
          <w:rFonts w:eastAsia="宋体"/>
          <w:lang w:val="en-US" w:eastAsia="zh-CN"/>
        </w:rPr>
      </w:pPr>
      <w:ins w:id="593" w:author="liuyue241106" w:date="2024-11-10T09:16:25Z">
        <w:r>
          <w:rPr>
            <w:rFonts w:hint="eastAsia"/>
            <w:lang w:val="en-US" w:eastAsia="zh-CN"/>
          </w:rPr>
          <w:t>1.</w:t>
        </w:r>
      </w:ins>
      <w:ins w:id="594" w:author="liuyue241106" w:date="2024-11-10T09:16:25Z">
        <w:r>
          <w:rPr>
            <w:rFonts w:hint="eastAsia"/>
            <w:lang w:val="en-US" w:eastAsia="zh-CN"/>
          </w:rPr>
          <w:tab/>
        </w:r>
      </w:ins>
      <w:ins w:id="595" w:author="liuyue241106" w:date="2024-11-10T09:16:25Z">
        <w:r>
          <w:rPr>
            <w:rFonts w:hint="eastAsia"/>
            <w:lang w:val="en-US" w:eastAsia="zh-CN"/>
          </w:rPr>
          <w:t xml:space="preserve">The MMTel Enabler Server subscribes the call events on DCSF/IMS core on behalf of multiple </w:t>
        </w:r>
      </w:ins>
      <w:ins w:id="596" w:author="liuyue241106" w:date="2024-11-10T09:16:25Z">
        <w:r>
          <w:rPr>
            <w:rFonts w:hint="eastAsia" w:eastAsia="宋体"/>
            <w:lang w:val="en-US" w:eastAsia="zh-CN"/>
          </w:rPr>
          <w:t>Application Server</w:t>
        </w:r>
      </w:ins>
      <w:ins w:id="597" w:author="liuyue241106" w:date="2024-11-10T09:16:25Z">
        <w:r>
          <w:rPr>
            <w:rFonts w:eastAsia="宋体"/>
            <w:lang w:val="en-US" w:eastAsia="zh-CN"/>
          </w:rPr>
          <w:t>s</w:t>
        </w:r>
      </w:ins>
      <w:ins w:id="598" w:author="liuyue241106" w:date="2024-11-10T09:16:25Z">
        <w:r>
          <w:rPr>
            <w:rFonts w:hint="eastAsia" w:eastAsia="宋体"/>
            <w:lang w:val="en-US" w:eastAsia="zh-CN"/>
          </w:rPr>
          <w:t>.</w:t>
        </w:r>
      </w:ins>
    </w:p>
    <w:p>
      <w:pPr>
        <w:pStyle w:val="75"/>
        <w:rPr>
          <w:ins w:id="599" w:author="liuyue241106" w:date="2024-11-10T09:16:25Z"/>
          <w:lang w:val="en-US" w:eastAsia="zh-CN"/>
        </w:rPr>
      </w:pPr>
      <w:ins w:id="600" w:author="liuyue241106" w:date="2024-11-10T09:16:25Z">
        <w:r>
          <w:rPr>
            <w:rFonts w:hint="eastAsia"/>
            <w:lang w:val="en-US" w:eastAsia="zh-CN"/>
          </w:rPr>
          <w:t>2.</w:t>
        </w:r>
      </w:ins>
      <w:ins w:id="601" w:author="liuyue241106" w:date="2024-11-10T09:16:25Z">
        <w:r>
          <w:rPr>
            <w:rFonts w:hint="eastAsia"/>
            <w:lang w:val="en-US" w:eastAsia="zh-CN"/>
          </w:rPr>
          <w:tab/>
        </w:r>
      </w:ins>
      <w:ins w:id="602" w:author="liuyue241106" w:date="2024-11-10T09:16:25Z">
        <w:r>
          <w:rPr>
            <w:rFonts w:hint="eastAsia"/>
            <w:lang w:val="en-US" w:eastAsia="zh-CN"/>
          </w:rPr>
          <w:t xml:space="preserve">The MMTel Enabler server provides the capability of </w:t>
        </w:r>
      </w:ins>
      <w:ins w:id="603" w:author="liuyue241106" w:date="2024-11-10T09:16:25Z">
        <w:r>
          <w:rPr>
            <w:lang w:val="en-US" w:eastAsia="zh-CN"/>
          </w:rPr>
          <w:t xml:space="preserve">call control handling decision </w:t>
        </w:r>
      </w:ins>
      <w:ins w:id="604" w:author="liuyue241106" w:date="2024-11-10T09:16:25Z">
        <w:r>
          <w:rPr>
            <w:rFonts w:hint="eastAsia"/>
            <w:lang w:val="en-US" w:eastAsia="zh-CN"/>
          </w:rPr>
          <w:t xml:space="preserve">based on service policy and service priority and gives the DCSF one final </w:t>
        </w:r>
      </w:ins>
      <w:ins w:id="605" w:author="liuyue241106" w:date="2024-11-10T09:16:25Z">
        <w:r>
          <w:rPr>
            <w:lang w:val="en-US" w:eastAsia="zh-CN"/>
          </w:rPr>
          <w:t>call control requests</w:t>
        </w:r>
      </w:ins>
      <w:ins w:id="606" w:author="liuyue241106" w:date="2024-11-10T09:16:25Z">
        <w:r>
          <w:rPr>
            <w:rFonts w:hint="eastAsia"/>
            <w:lang w:val="en-US" w:eastAsia="zh-CN"/>
          </w:rPr>
          <w:t>. The MMTel Enabler server provides the capability of call control handling decision adhering to latency requirements of the network.</w:t>
        </w:r>
      </w:ins>
    </w:p>
    <w:p>
      <w:pPr>
        <w:keepNext/>
        <w:keepLines/>
        <w:spacing w:before="180"/>
        <w:ind w:left="1134" w:hanging="1134"/>
        <w:outlineLvl w:val="1"/>
        <w:rPr>
          <w:ins w:id="607" w:author="liuyue241106" w:date="2024-11-10T09:16:37Z"/>
          <w:rFonts w:ascii="Arial" w:hAnsi="Arial"/>
          <w:sz w:val="32"/>
          <w:lang w:val="en-US" w:eastAsia="zh-CN"/>
        </w:rPr>
      </w:pPr>
      <w:ins w:id="608" w:author="liuyue241106" w:date="2024-11-10T09:16:37Z">
        <w:r>
          <w:rPr>
            <w:rFonts w:ascii="Arial" w:hAnsi="Arial"/>
            <w:sz w:val="32"/>
            <w:lang w:val="en-US" w:eastAsia="zh-CN"/>
          </w:rPr>
          <w:t>11</w:t>
        </w:r>
      </w:ins>
      <w:ins w:id="609" w:author="liuyue241106" w:date="2024-11-10T09:16:37Z">
        <w:r>
          <w:rPr>
            <w:rFonts w:hint="eastAsia" w:ascii="Arial" w:hAnsi="Arial"/>
            <w:sz w:val="32"/>
            <w:lang w:val="en-US" w:eastAsia="zh-CN"/>
          </w:rPr>
          <w:t>.</w:t>
        </w:r>
      </w:ins>
      <w:ins w:id="610" w:author="liuyue241106" w:date="2024-11-10T09:16:58Z">
        <w:r>
          <w:rPr>
            <w:rFonts w:hint="eastAsia" w:ascii="Arial" w:hAnsi="Arial"/>
            <w:sz w:val="32"/>
            <w:lang w:val="en-US" w:eastAsia="zh-CN"/>
          </w:rPr>
          <w:t>7</w:t>
        </w:r>
      </w:ins>
      <w:ins w:id="611" w:author="liuyue241106" w:date="2024-11-10T09:16:37Z">
        <w:r>
          <w:rPr>
            <w:rFonts w:hint="eastAsia" w:ascii="Arial" w:hAnsi="Arial"/>
            <w:sz w:val="32"/>
            <w:lang w:val="en-US" w:eastAsia="zh-CN"/>
          </w:rPr>
          <w:tab/>
        </w:r>
      </w:ins>
      <w:ins w:id="612" w:author="liuyue241106" w:date="2024-11-10T09:16:37Z">
        <w:r>
          <w:rPr>
            <w:rFonts w:ascii="Arial" w:hAnsi="Arial"/>
            <w:sz w:val="32"/>
            <w:lang w:val="en-US" w:eastAsia="zh-CN"/>
          </w:rPr>
          <w:t>C</w:t>
        </w:r>
      </w:ins>
      <w:ins w:id="613" w:author="liuyue241106" w:date="2024-11-10T09:16:37Z">
        <w:r>
          <w:rPr>
            <w:rFonts w:hint="eastAsia" w:ascii="Arial" w:hAnsi="Arial"/>
            <w:sz w:val="32"/>
            <w:lang w:val="en-US" w:eastAsia="zh-CN"/>
          </w:rPr>
          <w:t>onclusion of KI#</w:t>
        </w:r>
      </w:ins>
      <w:ins w:id="614" w:author="liuyue241106" w:date="2024-11-10T09:16:37Z">
        <w:r>
          <w:rPr>
            <w:rFonts w:ascii="Arial" w:hAnsi="Arial"/>
            <w:sz w:val="32"/>
            <w:lang w:val="en-US" w:eastAsia="zh-CN"/>
          </w:rPr>
          <w:t>7</w:t>
        </w:r>
      </w:ins>
    </w:p>
    <w:p>
      <w:pPr>
        <w:rPr>
          <w:ins w:id="615" w:author="liuyue241106" w:date="2024-11-10T09:16:37Z"/>
          <w:rFonts w:eastAsia="宋体"/>
          <w:lang w:val="en-US" w:eastAsia="zh-CN"/>
        </w:rPr>
      </w:pPr>
      <w:ins w:id="616" w:author="liuyue241106" w:date="2024-11-10T09:16:37Z">
        <w:r>
          <w:rPr>
            <w:rFonts w:eastAsia="宋体"/>
            <w:lang w:val="en-US" w:eastAsia="zh-CN"/>
          </w:rPr>
          <w:t>For KI#7 on "</w:t>
        </w:r>
      </w:ins>
      <w:ins w:id="617" w:author="liuyue241106" w:date="2024-11-10T09:16:37Z">
        <w:r>
          <w:rPr/>
          <w:t xml:space="preserve"> </w:t>
        </w:r>
      </w:ins>
      <w:ins w:id="618" w:author="liuyue241106" w:date="2024-11-10T09:16:37Z">
        <w:r>
          <w:rPr>
            <w:rFonts w:eastAsia="宋体"/>
            <w:lang w:val="en-US" w:eastAsia="zh-CN"/>
          </w:rPr>
          <w:t>data channel application related capability exposure " the following conclusions are agreed:</w:t>
        </w:r>
      </w:ins>
    </w:p>
    <w:p>
      <w:pPr>
        <w:ind w:left="568" w:hanging="284"/>
        <w:rPr>
          <w:ins w:id="619" w:author="liuyue241106" w:date="2024-11-10T09:16:37Z"/>
          <w:rFonts w:eastAsia="宋体"/>
          <w:lang w:val="en-US" w:eastAsia="zh-CN"/>
        </w:rPr>
      </w:pPr>
      <w:ins w:id="620" w:author="liuyue241106" w:date="2024-11-10T09:16:37Z">
        <w:r>
          <w:rPr>
            <w:rFonts w:hint="eastAsia"/>
            <w:lang w:val="en-US" w:eastAsia="zh-CN"/>
          </w:rPr>
          <w:t>1.</w:t>
        </w:r>
      </w:ins>
      <w:ins w:id="621" w:author="liuyue241106" w:date="2024-11-10T09:16:37Z">
        <w:r>
          <w:rPr>
            <w:rFonts w:hint="eastAsia"/>
            <w:lang w:val="en-US" w:eastAsia="zh-CN"/>
          </w:rPr>
          <w:tab/>
        </w:r>
      </w:ins>
      <w:ins w:id="622" w:author="liuyue241106" w:date="2024-11-10T09:16:37Z">
        <w:r>
          <w:rPr>
            <w:lang w:eastAsia="ko-KR"/>
          </w:rPr>
          <w:t>The northbound interfaces (separate from DC5 interface as defined in SA2) to manage data channel applications are exposed by DCAR as per solution #13</w:t>
        </w:r>
      </w:ins>
      <w:ins w:id="623" w:author="liuyue241106" w:date="2024-11-10T09:16:37Z">
        <w:r>
          <w:rPr>
            <w:rFonts w:hint="eastAsia" w:eastAsia="宋体"/>
            <w:lang w:val="en-US" w:eastAsia="zh-CN"/>
          </w:rPr>
          <w:t>.</w:t>
        </w:r>
      </w:ins>
    </w:p>
    <w:p>
      <w:pPr>
        <w:ind w:left="568" w:hanging="284"/>
        <w:rPr>
          <w:ins w:id="624" w:author="liuyue241106" w:date="2024-11-10T09:16:37Z"/>
          <w:lang w:val="en-US" w:eastAsia="zh-CN"/>
        </w:rPr>
      </w:pPr>
      <w:ins w:id="625" w:author="liuyue241106" w:date="2024-11-10T09:16:37Z">
        <w:r>
          <w:rPr>
            <w:rFonts w:hint="eastAsia"/>
            <w:lang w:val="en-US" w:eastAsia="zh-CN"/>
          </w:rPr>
          <w:t>2.</w:t>
        </w:r>
      </w:ins>
      <w:ins w:id="626" w:author="liuyue241106" w:date="2024-11-10T09:16:37Z">
        <w:r>
          <w:rPr>
            <w:rFonts w:hint="eastAsia"/>
            <w:lang w:val="en-US" w:eastAsia="zh-CN"/>
          </w:rPr>
          <w:tab/>
        </w:r>
      </w:ins>
      <w:ins w:id="627" w:author="liuyue241106" w:date="2024-11-10T09:16:37Z">
        <w:r>
          <w:rPr>
            <w:lang w:val="en-US" w:eastAsia="zh-CN"/>
          </w:rPr>
          <w:t>The DC ap</w:t>
        </w:r>
      </w:ins>
      <w:ins w:id="628" w:author="liuyue241106" w:date="2024-11-10T09:16:37Z">
        <w:r>
          <w:rPr>
            <w:lang w:eastAsia="ko-KR"/>
          </w:rPr>
          <w:t>plication and DC applicat</w:t>
        </w:r>
      </w:ins>
      <w:ins w:id="629" w:author="liuyue241106" w:date="2024-11-10T09:16:37Z">
        <w:r>
          <w:rPr>
            <w:lang w:val="en-US" w:eastAsia="zh-CN"/>
          </w:rPr>
          <w:t>ion profile are simultaneously uploaded from the control application server to the emmtel server</w:t>
        </w:r>
      </w:ins>
      <w:ins w:id="630" w:author="liuyue241106" w:date="2024-11-10T09:16:37Z">
        <w:r>
          <w:rPr>
            <w:rFonts w:hint="eastAsia"/>
            <w:lang w:val="en-US" w:eastAsia="zh-CN"/>
          </w:rPr>
          <w:t xml:space="preserve">. </w:t>
        </w:r>
      </w:ins>
    </w:p>
    <w:p>
      <w:pPr>
        <w:rPr>
          <w:ins w:id="631" w:author="liuyue241106" w:date="2024-11-10T09:16:37Z"/>
          <w:rFonts w:eastAsia="宋体"/>
          <w:lang w:val="en-US" w:eastAsia="zh-CN"/>
        </w:rPr>
      </w:pPr>
      <w:ins w:id="632" w:author="liuyue241106" w:date="2024-11-10T09:16:37Z">
        <w:r>
          <w:rPr>
            <w:rFonts w:hint="eastAsia" w:eastAsia="宋体"/>
            <w:lang w:val="en-US" w:eastAsia="zh-CN"/>
          </w:rPr>
          <w:t>The Solution#</w:t>
        </w:r>
      </w:ins>
      <w:ins w:id="633" w:author="liuyue241106" w:date="2024-11-10T09:16:37Z">
        <w:r>
          <w:rPr>
            <w:rFonts w:eastAsia="宋体"/>
            <w:lang w:val="en-US" w:eastAsia="zh-CN"/>
          </w:rPr>
          <w:t>13</w:t>
        </w:r>
      </w:ins>
      <w:ins w:id="634" w:author="liuyue241106" w:date="2024-11-10T09:16:37Z">
        <w:r>
          <w:rPr>
            <w:rFonts w:hint="eastAsia" w:eastAsia="宋体"/>
            <w:lang w:val="en-US" w:eastAsia="zh-CN"/>
          </w:rPr>
          <w:t xml:space="preserve"> and Solution#</w:t>
        </w:r>
      </w:ins>
      <w:ins w:id="635" w:author="liuyue241106" w:date="2024-11-10T09:16:37Z">
        <w:r>
          <w:rPr>
            <w:rFonts w:eastAsia="宋体"/>
            <w:lang w:val="en-US" w:eastAsia="zh-CN"/>
          </w:rPr>
          <w:t>4</w:t>
        </w:r>
      </w:ins>
      <w:ins w:id="636" w:author="liuyue241106" w:date="2024-11-10T09:16:37Z">
        <w:r>
          <w:rPr>
            <w:rFonts w:hint="eastAsia" w:eastAsia="宋体"/>
            <w:lang w:val="en-US" w:eastAsia="zh-CN"/>
          </w:rPr>
          <w:t xml:space="preserve"> with necessary enhancements and additions will be considered as the </w:t>
        </w:r>
      </w:ins>
      <w:ins w:id="637" w:author="liuyue241106" w:date="2024-11-10T09:16:37Z">
        <w:r>
          <w:rPr>
            <w:rFonts w:eastAsia="宋体"/>
            <w:lang w:val="en-US" w:eastAsia="zh-CN"/>
          </w:rPr>
          <w:t>baseline</w:t>
        </w:r>
      </w:ins>
      <w:ins w:id="638" w:author="liuyue241106" w:date="2024-11-10T09:16:37Z">
        <w:r>
          <w:rPr>
            <w:rFonts w:hint="eastAsia" w:eastAsia="宋体"/>
            <w:lang w:val="en-US" w:eastAsia="zh-CN"/>
          </w:rPr>
          <w:t xml:space="preserve"> for technical specification.</w:t>
        </w:r>
      </w:ins>
    </w:p>
    <w:p>
      <w:pPr>
        <w:rPr>
          <w:rFonts w:hint="eastAsia" w:eastAsia="宋体"/>
          <w:lang w:val="en-US" w:eastAsia="zh-CN"/>
        </w:rPr>
      </w:pPr>
    </w:p>
    <w:p>
      <w:pPr>
        <w:pStyle w:val="3"/>
        <w:rPr>
          <w:lang w:val="en-US" w:eastAsia="zh-CN"/>
        </w:rPr>
      </w:pPr>
      <w:bookmarkStart w:id="65" w:name="_Toc5390"/>
      <w:bookmarkStart w:id="66" w:name="_Toc168958038"/>
      <w:bookmarkStart w:id="67" w:name="_Toc3211"/>
      <w:bookmarkStart w:id="68" w:name="_Toc27153"/>
      <w:r>
        <w:rPr>
          <w:lang w:val="en-US" w:eastAsia="zh-CN"/>
        </w:rPr>
        <w:t>11</w:t>
      </w:r>
      <w:r>
        <w:rPr>
          <w:rFonts w:hint="eastAsia"/>
          <w:lang w:val="en-US" w:eastAsia="zh-CN"/>
        </w:rPr>
        <w:t>.</w:t>
      </w:r>
      <w:del w:id="639" w:author="liuyue241106" w:date="2024-11-10T09:17:03Z">
        <w:r>
          <w:rPr>
            <w:rFonts w:hint="default"/>
            <w:lang w:val="en-US" w:eastAsia="zh-CN"/>
          </w:rPr>
          <w:delText>4</w:delText>
        </w:r>
      </w:del>
      <w:ins w:id="640" w:author="liuyue241106" w:date="2024-11-10T09:17:03Z">
        <w:r>
          <w:rPr>
            <w:rFonts w:hint="eastAsia"/>
            <w:lang w:val="en-US" w:eastAsia="zh-CN"/>
          </w:rPr>
          <w:t>8</w:t>
        </w:r>
      </w:ins>
      <w:r>
        <w:rPr>
          <w:rFonts w:hint="eastAsia"/>
          <w:lang w:val="en-US" w:eastAsia="zh-CN"/>
        </w:rPr>
        <w:tab/>
      </w:r>
      <w:r>
        <w:rPr>
          <w:rFonts w:hint="eastAsia"/>
          <w:lang w:val="en-US" w:eastAsia="zh-CN"/>
        </w:rPr>
        <w:t>Conclusion of KI#</w:t>
      </w:r>
      <w:r>
        <w:rPr>
          <w:lang w:val="en-US" w:eastAsia="zh-CN"/>
        </w:rPr>
        <w:t>8</w:t>
      </w:r>
      <w:bookmarkEnd w:id="65"/>
      <w:bookmarkEnd w:id="66"/>
      <w:bookmarkEnd w:id="67"/>
      <w:bookmarkEnd w:id="68"/>
    </w:p>
    <w:p>
      <w:pPr>
        <w:overflowPunct w:val="0"/>
        <w:autoSpaceDE w:val="0"/>
        <w:autoSpaceDN w:val="0"/>
        <w:adjustRightInd w:val="0"/>
        <w:textAlignment w:val="baseline"/>
        <w:rPr>
          <w:rFonts w:eastAsia="宋体"/>
          <w:lang w:val="en-US" w:eastAsia="zh-CN"/>
        </w:rPr>
      </w:pPr>
      <w:r>
        <w:rPr>
          <w:rFonts w:hint="eastAsia" w:eastAsia="宋体"/>
          <w:lang w:val="en-US" w:eastAsia="zh-CN"/>
        </w:rPr>
        <w:t>Based on the gap analysis of OMA OneAPI framework in clause 4.2, IMS data channel is not supported by OMA API, Therefore, f</w:t>
      </w:r>
      <w:r>
        <w:rPr>
          <w:rFonts w:eastAsia="宋体"/>
          <w:lang w:val="en-US" w:eastAsia="zh-CN"/>
        </w:rPr>
        <w:t>or KI#8 on "</w:t>
      </w:r>
      <w:r>
        <w:t>Supporting the multiparty service with the data channel capability</w:t>
      </w:r>
      <w:r>
        <w:rPr>
          <w:rFonts w:eastAsia="宋体"/>
          <w:lang w:val="en-US" w:eastAsia="zh-CN"/>
        </w:rPr>
        <w:t>"</w:t>
      </w:r>
      <w:r>
        <w:rPr>
          <w:rFonts w:hint="eastAsia" w:eastAsia="宋体"/>
          <w:lang w:val="en-US" w:eastAsia="zh-CN"/>
        </w:rPr>
        <w:t xml:space="preserve">, a set of new APIs for MMTel enabler will be considered to be specified for technical specification based on the Solution#9, and such new APIs needs to be aligned with existing OMA APIs in parameter level and also provide data channel capability (based on 3GPP TS 23.228 [3]) in Rel-19. </w:t>
      </w:r>
    </w:p>
    <w:p>
      <w:pPr>
        <w:pStyle w:val="56"/>
        <w:rPr>
          <w:lang w:val="en-US" w:eastAsia="zh-CN"/>
        </w:rPr>
      </w:pPr>
      <w:r>
        <w:rPr>
          <w:lang w:val="en-US" w:eastAsia="zh-CN"/>
        </w:rPr>
        <w:t>NOTE:</w:t>
      </w:r>
      <w:r>
        <w:rPr>
          <w:lang w:val="en-US" w:eastAsia="zh-CN"/>
        </w:rPr>
        <w:tab/>
      </w:r>
      <w:r>
        <w:rPr>
          <w:lang w:val="en-US" w:eastAsia="zh-CN"/>
        </w:rPr>
        <w:t>How to use the existing IMS session management APIs provided by OMA in MMTel service, without impacting SA2 architecture and considering potential security requirement is FFS and needs to be solved in the normative phase.</w:t>
      </w:r>
    </w:p>
    <w:p>
      <w:pPr>
        <w:pStyle w:val="3"/>
        <w:rPr>
          <w:del w:id="641" w:author="liuyue241106" w:date="2024-11-10T09:16:25Z"/>
          <w:lang w:val="en-US" w:eastAsia="zh-CN"/>
        </w:rPr>
      </w:pPr>
      <w:del w:id="642" w:author="liuyue241106" w:date="2024-11-10T09:16:25Z">
        <w:bookmarkStart w:id="69" w:name="_Toc29301"/>
        <w:bookmarkStart w:id="70" w:name="_Toc9373"/>
        <w:r>
          <w:rPr>
            <w:lang w:val="en-US" w:eastAsia="zh-CN"/>
          </w:rPr>
          <w:delText>11</w:delText>
        </w:r>
      </w:del>
      <w:del w:id="643" w:author="liuyue241106" w:date="2024-11-10T09:16:25Z">
        <w:r>
          <w:rPr>
            <w:rFonts w:hint="eastAsia"/>
            <w:lang w:val="en-US" w:eastAsia="zh-CN"/>
          </w:rPr>
          <w:delText>.5</w:delText>
        </w:r>
      </w:del>
      <w:del w:id="644" w:author="liuyue241106" w:date="2024-11-10T09:16:25Z">
        <w:r>
          <w:rPr>
            <w:rFonts w:hint="eastAsia"/>
            <w:lang w:val="en-US" w:eastAsia="zh-CN"/>
          </w:rPr>
          <w:tab/>
        </w:r>
      </w:del>
      <w:del w:id="645" w:author="liuyue241106" w:date="2024-11-10T09:16:25Z">
        <w:r>
          <w:rPr>
            <w:rFonts w:hint="eastAsia"/>
            <w:lang w:val="en-US" w:eastAsia="zh-CN"/>
          </w:rPr>
          <w:delText>Interim conclusion of KI#6</w:delText>
        </w:r>
        <w:bookmarkEnd w:id="69"/>
        <w:bookmarkEnd w:id="70"/>
      </w:del>
    </w:p>
    <w:p>
      <w:pPr>
        <w:rPr>
          <w:del w:id="646" w:author="liuyue241106" w:date="2024-11-10T09:16:25Z"/>
          <w:rFonts w:eastAsia="宋体"/>
          <w:lang w:val="en-US" w:eastAsia="zh-CN"/>
        </w:rPr>
      </w:pPr>
      <w:del w:id="647" w:author="liuyue241106" w:date="2024-11-10T09:16:25Z">
        <w:r>
          <w:rPr>
            <w:rFonts w:eastAsia="宋体"/>
            <w:lang w:val="en-US" w:eastAsia="zh-CN"/>
          </w:rPr>
          <w:delText>For KI#</w:delText>
        </w:r>
      </w:del>
      <w:del w:id="648" w:author="liuyue241106" w:date="2024-11-10T09:16:25Z">
        <w:r>
          <w:rPr>
            <w:rFonts w:hint="eastAsia" w:eastAsia="宋体"/>
            <w:lang w:val="en-US" w:eastAsia="zh-CN"/>
          </w:rPr>
          <w:delText>6</w:delText>
        </w:r>
      </w:del>
      <w:del w:id="649" w:author="liuyue241106" w:date="2024-11-10T09:16:25Z">
        <w:r>
          <w:rPr>
            <w:rFonts w:eastAsia="宋体"/>
            <w:lang w:val="en-US" w:eastAsia="zh-CN"/>
          </w:rPr>
          <w:delText xml:space="preserve"> on "Multiple </w:delText>
        </w:r>
      </w:del>
      <w:del w:id="650" w:author="liuyue241106" w:date="2024-11-10T09:16:25Z">
        <w:r>
          <w:rPr>
            <w:lang w:val="en-US"/>
          </w:rPr>
          <w:delText>call</w:delText>
        </w:r>
      </w:del>
      <w:del w:id="651" w:author="liuyue241106" w:date="2024-11-10T09:16:25Z">
        <w:r>
          <w:rPr>
            <w:rFonts w:hint="eastAsia" w:eastAsia="宋体"/>
            <w:lang w:val="en-US" w:eastAsia="zh-CN"/>
          </w:rPr>
          <w:delText xml:space="preserve"> control handling</w:delText>
        </w:r>
      </w:del>
      <w:del w:id="652" w:author="liuyue241106" w:date="2024-11-10T09:16:25Z">
        <w:r>
          <w:rPr>
            <w:rFonts w:eastAsia="宋体"/>
            <w:lang w:val="en-US" w:eastAsia="zh-CN"/>
          </w:rPr>
          <w:delText xml:space="preserve"> coordination </w:delText>
        </w:r>
      </w:del>
      <w:del w:id="653" w:author="liuyue241106" w:date="2024-11-10T09:16:25Z">
        <w:r>
          <w:rPr>
            <w:lang w:val="en-US"/>
          </w:rPr>
          <w:delText>among different Application Servers</w:delText>
        </w:r>
      </w:del>
      <w:del w:id="654" w:author="liuyue241106" w:date="2024-11-10T09:16:25Z">
        <w:r>
          <w:rPr>
            <w:rFonts w:eastAsia="宋体"/>
            <w:lang w:val="en-US" w:eastAsia="zh-CN"/>
          </w:rPr>
          <w:delText>" the following interim conclusions are agreed:</w:delText>
        </w:r>
      </w:del>
    </w:p>
    <w:p>
      <w:pPr>
        <w:pStyle w:val="75"/>
        <w:rPr>
          <w:del w:id="655" w:author="liuyue241106" w:date="2024-11-10T09:16:25Z"/>
          <w:rFonts w:eastAsia="宋体"/>
          <w:lang w:val="en-US" w:eastAsia="zh-CN"/>
        </w:rPr>
      </w:pPr>
      <w:del w:id="656" w:author="liuyue241106" w:date="2024-11-10T09:16:25Z">
        <w:r>
          <w:rPr>
            <w:rFonts w:hint="eastAsia"/>
            <w:lang w:val="en-US" w:eastAsia="zh-CN"/>
          </w:rPr>
          <w:delText>1.</w:delText>
        </w:r>
      </w:del>
      <w:del w:id="657" w:author="liuyue241106" w:date="2024-11-10T09:16:25Z">
        <w:r>
          <w:rPr>
            <w:rFonts w:hint="eastAsia"/>
            <w:lang w:val="en-US" w:eastAsia="zh-CN"/>
          </w:rPr>
          <w:tab/>
        </w:r>
      </w:del>
      <w:del w:id="658" w:author="liuyue241106" w:date="2024-11-10T09:16:25Z">
        <w:r>
          <w:rPr>
            <w:rFonts w:hint="eastAsia"/>
            <w:lang w:val="en-US" w:eastAsia="zh-CN"/>
          </w:rPr>
          <w:delText xml:space="preserve">The MMTel Enabler Server subscribes the call events on DCSF/IMS core on behalf of multiple </w:delText>
        </w:r>
      </w:del>
      <w:del w:id="659" w:author="liuyue241106" w:date="2024-11-10T09:16:25Z">
        <w:r>
          <w:rPr>
            <w:rFonts w:hint="eastAsia" w:eastAsia="宋体"/>
            <w:lang w:val="en-US" w:eastAsia="zh-CN"/>
          </w:rPr>
          <w:delText>Application Server</w:delText>
        </w:r>
      </w:del>
      <w:del w:id="660" w:author="liuyue241106" w:date="2024-11-10T09:16:25Z">
        <w:r>
          <w:rPr>
            <w:rFonts w:eastAsia="宋体"/>
            <w:lang w:val="en-US" w:eastAsia="zh-CN"/>
          </w:rPr>
          <w:delText>s</w:delText>
        </w:r>
      </w:del>
      <w:del w:id="661" w:author="liuyue241106" w:date="2024-11-10T09:16:25Z">
        <w:r>
          <w:rPr>
            <w:rFonts w:hint="eastAsia" w:eastAsia="宋体"/>
            <w:lang w:val="en-US" w:eastAsia="zh-CN"/>
          </w:rPr>
          <w:delText>.</w:delText>
        </w:r>
      </w:del>
    </w:p>
    <w:p>
      <w:pPr>
        <w:pStyle w:val="75"/>
        <w:rPr>
          <w:del w:id="662" w:author="liuyue241106" w:date="2024-11-10T09:16:25Z"/>
          <w:lang w:val="en-US" w:eastAsia="zh-CN"/>
        </w:rPr>
      </w:pPr>
      <w:del w:id="663" w:author="liuyue241106" w:date="2024-11-10T09:16:25Z">
        <w:r>
          <w:rPr>
            <w:rFonts w:hint="eastAsia"/>
            <w:lang w:val="en-US" w:eastAsia="zh-CN"/>
          </w:rPr>
          <w:delText>2.</w:delText>
        </w:r>
      </w:del>
      <w:del w:id="664" w:author="liuyue241106" w:date="2024-11-10T09:16:25Z">
        <w:r>
          <w:rPr>
            <w:rFonts w:hint="eastAsia"/>
            <w:lang w:val="en-US" w:eastAsia="zh-CN"/>
          </w:rPr>
          <w:tab/>
        </w:r>
      </w:del>
      <w:del w:id="665" w:author="liuyue241106" w:date="2024-11-10T09:16:25Z">
        <w:r>
          <w:rPr>
            <w:rFonts w:hint="eastAsia"/>
            <w:lang w:val="en-US" w:eastAsia="zh-CN"/>
          </w:rPr>
          <w:delText xml:space="preserve">The MMTel Enabler server provides the capability of </w:delText>
        </w:r>
      </w:del>
      <w:del w:id="666" w:author="liuyue241106" w:date="2024-11-10T09:16:25Z">
        <w:r>
          <w:rPr>
            <w:lang w:val="en-US" w:eastAsia="zh-CN"/>
          </w:rPr>
          <w:delText xml:space="preserve">call control handling decision </w:delText>
        </w:r>
      </w:del>
      <w:del w:id="667" w:author="liuyue241106" w:date="2024-11-10T09:16:25Z">
        <w:r>
          <w:rPr>
            <w:rFonts w:hint="eastAsia"/>
            <w:lang w:val="en-US" w:eastAsia="zh-CN"/>
          </w:rPr>
          <w:delText xml:space="preserve">based on service policy and service priority and gives the DCSF one final </w:delText>
        </w:r>
      </w:del>
      <w:del w:id="668" w:author="liuyue241106" w:date="2024-11-10T09:16:25Z">
        <w:r>
          <w:rPr>
            <w:lang w:val="en-US" w:eastAsia="zh-CN"/>
          </w:rPr>
          <w:delText>call control requests</w:delText>
        </w:r>
      </w:del>
      <w:del w:id="669" w:author="liuyue241106" w:date="2024-11-10T09:16:25Z">
        <w:r>
          <w:rPr>
            <w:rFonts w:hint="eastAsia"/>
            <w:lang w:val="en-US" w:eastAsia="zh-CN"/>
          </w:rPr>
          <w:delText>. The MMTel Enabler server provides the capability of call control handling decision adhering to latency requirements of the network.</w:delText>
        </w:r>
      </w:del>
    </w:p>
    <w:p>
      <w:pPr>
        <w:pStyle w:val="3"/>
        <w:rPr>
          <w:del w:id="670" w:author="liuyue241106" w:date="2024-11-10T09:16:18Z"/>
          <w:lang w:val="en-US" w:eastAsia="zh-CN"/>
        </w:rPr>
      </w:pPr>
      <w:del w:id="671" w:author="liuyue241106" w:date="2024-11-10T09:16:18Z">
        <w:bookmarkStart w:id="71" w:name="_Toc2904"/>
        <w:r>
          <w:rPr>
            <w:lang w:val="en-US" w:eastAsia="zh-CN"/>
          </w:rPr>
          <w:delText>11.</w:delText>
        </w:r>
      </w:del>
      <w:del w:id="672" w:author="liuyue241106" w:date="2024-11-10T09:16:18Z">
        <w:r>
          <w:rPr>
            <w:rFonts w:hint="eastAsia"/>
            <w:lang w:val="en-US" w:eastAsia="zh-CN"/>
          </w:rPr>
          <w:delText>6</w:delText>
        </w:r>
      </w:del>
      <w:del w:id="673" w:author="liuyue241106" w:date="2024-11-10T09:16:18Z">
        <w:r>
          <w:rPr>
            <w:lang w:val="en-US" w:eastAsia="zh-CN"/>
          </w:rPr>
          <w:tab/>
        </w:r>
      </w:del>
      <w:del w:id="674" w:author="liuyue241106" w:date="2024-11-10T09:16:18Z">
        <w:r>
          <w:rPr>
            <w:lang w:val="en-US" w:eastAsia="zh-CN"/>
          </w:rPr>
          <w:delText>Conclusion of KI#4</w:delText>
        </w:r>
        <w:bookmarkEnd w:id="71"/>
      </w:del>
    </w:p>
    <w:p>
      <w:pPr>
        <w:rPr>
          <w:del w:id="675" w:author="liuyue241106" w:date="2024-11-10T09:16:18Z"/>
          <w:lang w:val="en-US" w:eastAsia="zh-CN"/>
        </w:rPr>
      </w:pPr>
      <w:del w:id="676" w:author="liuyue241106" w:date="2024-11-10T09:16:18Z">
        <w:r>
          <w:rPr>
            <w:rFonts w:hint="eastAsia"/>
            <w:lang w:val="en-US" w:eastAsia="zh-CN"/>
          </w:rPr>
          <w:delText xml:space="preserve">The KI#4 on "support of providing application layer caller information to callee" </w:delText>
        </w:r>
      </w:del>
      <w:del w:id="677" w:author="liuyue241106" w:date="2024-11-10T09:16:18Z">
        <w:r>
          <w:rPr>
            <w:lang w:val="en-US" w:eastAsia="zh-CN"/>
          </w:rPr>
          <w:delText xml:space="preserve">will not </w:delText>
        </w:r>
      </w:del>
      <w:del w:id="678" w:author="liuyue241106" w:date="2024-11-10T09:16:18Z">
        <w:r>
          <w:rPr>
            <w:rFonts w:hint="eastAsia"/>
            <w:lang w:val="en-US" w:eastAsia="zh-CN"/>
          </w:rPr>
          <w:delText>go to</w:delText>
        </w:r>
      </w:del>
      <w:del w:id="679" w:author="liuyue241106" w:date="2024-11-10T09:16:18Z">
        <w:r>
          <w:rPr>
            <w:lang w:val="en-US" w:eastAsia="zh-CN"/>
          </w:rPr>
          <w:delText xml:space="preserve"> normative work</w:delText>
        </w:r>
      </w:del>
      <w:del w:id="680" w:author="liuyue241106" w:date="2024-11-10T09:16:18Z">
        <w:r>
          <w:rPr>
            <w:rFonts w:hint="eastAsia"/>
            <w:lang w:val="en-US" w:eastAsia="zh-CN"/>
          </w:rPr>
          <w:delText xml:space="preserve"> in Rel-19</w:delText>
        </w:r>
      </w:del>
      <w:del w:id="681" w:author="liuyue241106" w:date="2024-11-10T09:16:18Z">
        <w:r>
          <w:rPr>
            <w:lang w:val="en-US" w:eastAsia="zh-CN"/>
          </w:rPr>
          <w:delText>.</w:delText>
        </w:r>
      </w:del>
    </w:p>
    <w:p>
      <w:pPr>
        <w:pStyle w:val="3"/>
        <w:rPr>
          <w:del w:id="682" w:author="liuyue241106" w:date="2024-11-10T09:16:18Z"/>
          <w:lang w:val="en-US" w:eastAsia="zh-CN"/>
        </w:rPr>
      </w:pPr>
      <w:del w:id="683" w:author="liuyue241106" w:date="2024-11-10T09:16:18Z">
        <w:bookmarkStart w:id="72" w:name="_Toc27425"/>
        <w:r>
          <w:rPr>
            <w:lang w:val="en-US" w:eastAsia="zh-CN"/>
          </w:rPr>
          <w:delText>11</w:delText>
        </w:r>
      </w:del>
      <w:del w:id="684" w:author="liuyue241106" w:date="2024-11-10T09:16:18Z">
        <w:r>
          <w:rPr>
            <w:rFonts w:hint="eastAsia"/>
            <w:lang w:val="en-US" w:eastAsia="zh-CN"/>
          </w:rPr>
          <w:delText>.7</w:delText>
        </w:r>
      </w:del>
      <w:del w:id="685" w:author="liuyue241106" w:date="2024-11-10T09:16:18Z">
        <w:r>
          <w:rPr>
            <w:rFonts w:hint="eastAsia"/>
            <w:lang w:val="en-US" w:eastAsia="zh-CN"/>
          </w:rPr>
          <w:tab/>
        </w:r>
      </w:del>
      <w:del w:id="686" w:author="liuyue241106" w:date="2024-11-10T09:16:18Z">
        <w:r>
          <w:rPr>
            <w:rFonts w:hint="eastAsia"/>
            <w:lang w:val="en-US" w:eastAsia="zh-CN"/>
          </w:rPr>
          <w:delText>Conclusion of KI#5</w:delText>
        </w:r>
        <w:bookmarkEnd w:id="72"/>
      </w:del>
    </w:p>
    <w:p>
      <w:pPr>
        <w:rPr>
          <w:del w:id="687" w:author="liuyue241106" w:date="2024-11-10T09:16:18Z"/>
          <w:rFonts w:eastAsia="宋体"/>
          <w:lang w:val="en-US" w:eastAsia="zh-CN"/>
        </w:rPr>
      </w:pPr>
      <w:del w:id="688" w:author="liuyue241106" w:date="2024-11-10T09:16:18Z">
        <w:r>
          <w:rPr>
            <w:rFonts w:eastAsia="宋体"/>
            <w:lang w:val="en-US" w:eastAsia="zh-CN"/>
          </w:rPr>
          <w:delText>For KI#</w:delText>
        </w:r>
      </w:del>
      <w:del w:id="689" w:author="liuyue241106" w:date="2024-11-10T09:16:18Z">
        <w:r>
          <w:rPr>
            <w:rFonts w:hint="eastAsia" w:eastAsia="宋体"/>
            <w:lang w:val="en-US" w:eastAsia="zh-CN"/>
          </w:rPr>
          <w:delText>5</w:delText>
        </w:r>
      </w:del>
      <w:del w:id="690" w:author="liuyue241106" w:date="2024-11-10T09:16:18Z">
        <w:r>
          <w:rPr>
            <w:rFonts w:eastAsia="宋体"/>
            <w:lang w:val="en-US" w:eastAsia="zh-CN"/>
          </w:rPr>
          <w:delText xml:space="preserve"> on "</w:delText>
        </w:r>
      </w:del>
      <w:del w:id="691" w:author="liuyue241106" w:date="2024-11-10T09:16:18Z">
        <w:r>
          <w:rPr>
            <w:rFonts w:hint="eastAsia"/>
          </w:rPr>
          <w:delText>Support of virtual number</w:delText>
        </w:r>
      </w:del>
      <w:del w:id="692" w:author="liuyue241106" w:date="2024-11-10T09:16:18Z">
        <w:r>
          <w:rPr>
            <w:rFonts w:eastAsia="宋体"/>
            <w:lang w:val="en-US" w:eastAsia="zh-CN"/>
          </w:rPr>
          <w:delText>" the following conclusions are agreed:</w:delText>
        </w:r>
      </w:del>
    </w:p>
    <w:p>
      <w:pPr>
        <w:pStyle w:val="75"/>
        <w:rPr>
          <w:del w:id="693" w:author="liuyue241106" w:date="2024-11-10T09:16:18Z"/>
          <w:lang w:eastAsia="zh-CN"/>
        </w:rPr>
      </w:pPr>
      <w:del w:id="694" w:author="liuyue241106" w:date="2024-11-10T09:16:18Z">
        <w:r>
          <w:rPr>
            <w:rFonts w:hint="eastAsia"/>
            <w:lang w:val="en-US" w:eastAsia="zh-CN"/>
          </w:rPr>
          <w:delText>1.</w:delText>
        </w:r>
      </w:del>
      <w:del w:id="695" w:author="liuyue241106" w:date="2024-11-10T09:16:18Z">
        <w:r>
          <w:rPr>
            <w:rFonts w:hint="eastAsia"/>
            <w:lang w:val="en-US" w:eastAsia="zh-CN"/>
          </w:rPr>
          <w:tab/>
        </w:r>
      </w:del>
      <w:del w:id="696" w:author="liuyue241106" w:date="2024-11-10T09:16:18Z">
        <w:r>
          <w:rPr>
            <w:rFonts w:hint="eastAsia"/>
            <w:lang w:val="en-US" w:eastAsia="zh-CN"/>
          </w:rPr>
          <w:delText>The architecture and solution for this KI</w:delText>
        </w:r>
      </w:del>
      <w:del w:id="697" w:author="liuyue241106" w:date="2024-11-10T09:16:18Z">
        <w:r>
          <w:rPr>
            <w:lang w:eastAsia="zh-CN"/>
          </w:rPr>
          <w:delText xml:space="preserve"> can </w:delText>
        </w:r>
      </w:del>
      <w:del w:id="698" w:author="liuyue241106" w:date="2024-11-10T09:16:18Z">
        <w:r>
          <w:rPr>
            <w:rFonts w:hint="eastAsia"/>
            <w:lang w:val="en-US" w:eastAsia="zh-CN"/>
          </w:rPr>
          <w:delText xml:space="preserve">be </w:delText>
        </w:r>
      </w:del>
      <w:del w:id="699" w:author="liuyue241106" w:date="2024-11-10T09:16:18Z">
        <w:r>
          <w:rPr>
            <w:lang w:eastAsia="zh-CN"/>
          </w:rPr>
          <w:delText>discuss</w:delText>
        </w:r>
      </w:del>
      <w:del w:id="700" w:author="liuyue241106" w:date="2024-11-10T09:16:18Z">
        <w:r>
          <w:rPr>
            <w:rFonts w:hint="eastAsia"/>
            <w:lang w:val="en-US" w:eastAsia="zh-CN"/>
          </w:rPr>
          <w:delText>ed</w:delText>
        </w:r>
      </w:del>
      <w:del w:id="701" w:author="liuyue241106" w:date="2024-11-10T09:16:18Z">
        <w:r>
          <w:rPr>
            <w:lang w:eastAsia="zh-CN"/>
          </w:rPr>
          <w:delText xml:space="preserve"> in normative phase.</w:delText>
        </w:r>
      </w:del>
    </w:p>
    <w:p>
      <w:pPr>
        <w:pStyle w:val="75"/>
        <w:rPr>
          <w:del w:id="702" w:author="liuyue241106" w:date="2024-11-10T09:16:18Z"/>
          <w:lang w:val="en-US" w:eastAsia="zh-CN"/>
        </w:rPr>
      </w:pPr>
      <w:del w:id="703" w:author="liuyue241106" w:date="2024-11-10T09:16:18Z">
        <w:r>
          <w:rPr>
            <w:rFonts w:hint="eastAsia"/>
            <w:lang w:val="en-US" w:eastAsia="zh-CN"/>
          </w:rPr>
          <w:delText>2.</w:delText>
        </w:r>
      </w:del>
      <w:del w:id="704" w:author="liuyue241106" w:date="2024-11-10T09:16:18Z">
        <w:r>
          <w:rPr>
            <w:rFonts w:hint="eastAsia"/>
            <w:lang w:val="en-US" w:eastAsia="zh-CN"/>
          </w:rPr>
          <w:tab/>
        </w:r>
      </w:del>
      <w:del w:id="705" w:author="liuyue241106" w:date="2024-11-10T09:16:18Z">
        <w:r>
          <w:rPr>
            <w:rFonts w:hint="eastAsia"/>
            <w:lang w:val="en-US" w:eastAsia="zh-CN"/>
          </w:rPr>
          <w:delText xml:space="preserve">The architecture and solution for this KI should based on the capabilities provided by </w:delText>
        </w:r>
      </w:del>
      <w:del w:id="706" w:author="liuyue241106" w:date="2024-11-10T09:16:18Z">
        <w:r>
          <w:rPr>
            <w:rFonts w:hint="eastAsia" w:eastAsia="宋体"/>
            <w:lang w:val="en-US" w:eastAsia="zh-CN"/>
          </w:rPr>
          <w:delText xml:space="preserve">OMA APIs and new SA2 specified </w:delText>
        </w:r>
      </w:del>
      <w:del w:id="707" w:author="liuyue241106" w:date="2024-11-10T09:16:18Z">
        <w:r>
          <w:rPr>
            <w:rFonts w:hint="eastAsia"/>
            <w:lang w:val="en-US"/>
          </w:rPr>
          <w:delText>IMS DC capability</w:delText>
        </w:r>
      </w:del>
      <w:del w:id="708" w:author="liuyue241106" w:date="2024-11-10T09:16:18Z">
        <w:r>
          <w:rPr>
            <w:rFonts w:hint="eastAsia" w:eastAsia="宋体"/>
            <w:lang w:val="en-US" w:eastAsia="zh-CN"/>
          </w:rPr>
          <w:delText xml:space="preserve"> APIs.</w:delText>
        </w:r>
      </w:del>
    </w:p>
    <w:p>
      <w:pPr>
        <w:rPr>
          <w:del w:id="709" w:author="liuyue241106" w:date="2024-11-10T09:16:18Z"/>
          <w:lang w:val="en-US" w:eastAsia="zh-CN"/>
        </w:rPr>
      </w:pPr>
      <w:del w:id="710" w:author="liuyue241106" w:date="2024-11-10T09:16:18Z">
        <w:r>
          <w:rPr>
            <w:rFonts w:hint="eastAsia"/>
            <w:lang w:val="en-US" w:eastAsia="zh-CN"/>
          </w:rPr>
          <w:delText>NOTE:</w:delText>
        </w:r>
      </w:del>
      <w:del w:id="711" w:author="liuyue241106" w:date="2024-11-10T09:16:18Z">
        <w:r>
          <w:rPr>
            <w:rFonts w:hint="eastAsia"/>
            <w:lang w:val="en-US" w:eastAsia="zh-CN"/>
          </w:rPr>
          <w:tab/>
        </w:r>
      </w:del>
      <w:del w:id="712" w:author="liuyue241106" w:date="2024-11-10T09:16:18Z">
        <w:r>
          <w:rPr>
            <w:rFonts w:hint="eastAsia"/>
            <w:lang w:val="en-US" w:eastAsia="zh-CN"/>
          </w:rPr>
          <w:delText>How to use the existing IMS session management APIs provided by OMA in MMTel service, without impacting SA2 architecture and considering potential security requirement is FFS and needs to be solved in the normative phase.</w:delText>
        </w:r>
      </w:del>
    </w:p>
    <w:p>
      <w:pPr>
        <w:keepNext/>
        <w:keepLines/>
        <w:spacing w:before="180"/>
        <w:ind w:left="1134" w:hanging="1134"/>
        <w:outlineLvl w:val="1"/>
        <w:rPr>
          <w:del w:id="713" w:author="liuyue241106" w:date="2024-11-10T09:16:37Z"/>
          <w:rFonts w:ascii="Arial" w:hAnsi="Arial"/>
          <w:sz w:val="32"/>
          <w:lang w:val="en-US" w:eastAsia="zh-CN"/>
        </w:rPr>
      </w:pPr>
      <w:del w:id="714" w:author="liuyue241106" w:date="2024-11-10T09:16:37Z">
        <w:r>
          <w:rPr>
            <w:rFonts w:ascii="Arial" w:hAnsi="Arial"/>
            <w:sz w:val="32"/>
            <w:lang w:val="en-US" w:eastAsia="zh-CN"/>
          </w:rPr>
          <w:delText>11</w:delText>
        </w:r>
      </w:del>
      <w:del w:id="715" w:author="liuyue241106" w:date="2024-11-10T09:16:37Z">
        <w:r>
          <w:rPr>
            <w:rFonts w:hint="eastAsia" w:ascii="Arial" w:hAnsi="Arial"/>
            <w:sz w:val="32"/>
            <w:lang w:val="en-US" w:eastAsia="zh-CN"/>
          </w:rPr>
          <w:delText>.8</w:delText>
        </w:r>
      </w:del>
      <w:del w:id="716" w:author="liuyue241106" w:date="2024-11-10T09:16:37Z">
        <w:r>
          <w:rPr>
            <w:rFonts w:hint="eastAsia" w:ascii="Arial" w:hAnsi="Arial"/>
            <w:sz w:val="32"/>
            <w:lang w:val="en-US" w:eastAsia="zh-CN"/>
          </w:rPr>
          <w:tab/>
        </w:r>
      </w:del>
      <w:del w:id="717" w:author="liuyue241106" w:date="2024-11-10T09:16:37Z">
        <w:r>
          <w:rPr>
            <w:rFonts w:ascii="Arial" w:hAnsi="Arial"/>
            <w:sz w:val="32"/>
            <w:lang w:val="en-US" w:eastAsia="zh-CN"/>
          </w:rPr>
          <w:delText>C</w:delText>
        </w:r>
      </w:del>
      <w:del w:id="718" w:author="liuyue241106" w:date="2024-11-10T09:16:37Z">
        <w:r>
          <w:rPr>
            <w:rFonts w:hint="eastAsia" w:ascii="Arial" w:hAnsi="Arial"/>
            <w:sz w:val="32"/>
            <w:lang w:val="en-US" w:eastAsia="zh-CN"/>
          </w:rPr>
          <w:delText>onclusion of KI#</w:delText>
        </w:r>
      </w:del>
      <w:del w:id="719" w:author="liuyue241106" w:date="2024-11-10T09:16:37Z">
        <w:r>
          <w:rPr>
            <w:rFonts w:ascii="Arial" w:hAnsi="Arial"/>
            <w:sz w:val="32"/>
            <w:lang w:val="en-US" w:eastAsia="zh-CN"/>
          </w:rPr>
          <w:delText>7</w:delText>
        </w:r>
      </w:del>
    </w:p>
    <w:p>
      <w:pPr>
        <w:rPr>
          <w:del w:id="720" w:author="liuyue241106" w:date="2024-11-10T09:16:37Z"/>
          <w:rFonts w:eastAsia="宋体"/>
          <w:lang w:val="en-US" w:eastAsia="zh-CN"/>
        </w:rPr>
      </w:pPr>
      <w:del w:id="721" w:author="liuyue241106" w:date="2024-11-10T09:16:37Z">
        <w:r>
          <w:rPr>
            <w:rFonts w:eastAsia="宋体"/>
            <w:lang w:val="en-US" w:eastAsia="zh-CN"/>
          </w:rPr>
          <w:delText>For KI#7 on "</w:delText>
        </w:r>
      </w:del>
      <w:del w:id="722" w:author="liuyue241106" w:date="2024-11-10T09:16:37Z">
        <w:r>
          <w:rPr/>
          <w:delText xml:space="preserve"> </w:delText>
        </w:r>
      </w:del>
      <w:del w:id="723" w:author="liuyue241106" w:date="2024-11-10T09:16:37Z">
        <w:r>
          <w:rPr>
            <w:rFonts w:eastAsia="宋体"/>
            <w:lang w:val="en-US" w:eastAsia="zh-CN"/>
          </w:rPr>
          <w:delText>data channel application related capability exposure " the following conclusions are agreed:</w:delText>
        </w:r>
      </w:del>
    </w:p>
    <w:p>
      <w:pPr>
        <w:ind w:left="568" w:hanging="284"/>
        <w:rPr>
          <w:del w:id="724" w:author="liuyue241106" w:date="2024-11-10T09:16:37Z"/>
          <w:rFonts w:eastAsia="宋体"/>
          <w:lang w:val="en-US" w:eastAsia="zh-CN"/>
        </w:rPr>
      </w:pPr>
      <w:del w:id="725" w:author="liuyue241106" w:date="2024-11-10T09:16:37Z">
        <w:r>
          <w:rPr>
            <w:rFonts w:hint="eastAsia"/>
            <w:lang w:val="en-US" w:eastAsia="zh-CN"/>
          </w:rPr>
          <w:delText>1.</w:delText>
        </w:r>
      </w:del>
      <w:del w:id="726" w:author="liuyue241106" w:date="2024-11-10T09:16:37Z">
        <w:r>
          <w:rPr>
            <w:rFonts w:hint="eastAsia"/>
            <w:lang w:val="en-US" w:eastAsia="zh-CN"/>
          </w:rPr>
          <w:tab/>
        </w:r>
      </w:del>
      <w:del w:id="727" w:author="liuyue241106" w:date="2024-11-10T09:16:37Z">
        <w:r>
          <w:rPr>
            <w:lang w:eastAsia="ko-KR"/>
          </w:rPr>
          <w:delText>The northbound interfaces (separate from DC5 interface as defined in SA2) to manage data channel applications are exposed by DCAR as per solution #13</w:delText>
        </w:r>
      </w:del>
      <w:del w:id="728" w:author="liuyue241106" w:date="2024-11-10T09:16:37Z">
        <w:r>
          <w:rPr>
            <w:rFonts w:hint="eastAsia" w:eastAsia="宋体"/>
            <w:lang w:val="en-US" w:eastAsia="zh-CN"/>
          </w:rPr>
          <w:delText>.</w:delText>
        </w:r>
      </w:del>
    </w:p>
    <w:p>
      <w:pPr>
        <w:ind w:left="568" w:hanging="284"/>
        <w:rPr>
          <w:del w:id="729" w:author="liuyue241106" w:date="2024-11-10T09:16:37Z"/>
          <w:lang w:val="en-US" w:eastAsia="zh-CN"/>
        </w:rPr>
      </w:pPr>
      <w:del w:id="730" w:author="liuyue241106" w:date="2024-11-10T09:16:37Z">
        <w:r>
          <w:rPr>
            <w:rFonts w:hint="eastAsia"/>
            <w:lang w:val="en-US" w:eastAsia="zh-CN"/>
          </w:rPr>
          <w:delText>2.</w:delText>
        </w:r>
      </w:del>
      <w:del w:id="731" w:author="liuyue241106" w:date="2024-11-10T09:16:37Z">
        <w:r>
          <w:rPr>
            <w:rFonts w:hint="eastAsia"/>
            <w:lang w:val="en-US" w:eastAsia="zh-CN"/>
          </w:rPr>
          <w:tab/>
        </w:r>
      </w:del>
      <w:del w:id="732" w:author="liuyue241106" w:date="2024-11-10T09:16:37Z">
        <w:r>
          <w:rPr>
            <w:lang w:val="en-US" w:eastAsia="zh-CN"/>
          </w:rPr>
          <w:delText>The DC ap</w:delText>
        </w:r>
      </w:del>
      <w:del w:id="733" w:author="liuyue241106" w:date="2024-11-10T09:16:37Z">
        <w:r>
          <w:rPr>
            <w:lang w:eastAsia="ko-KR"/>
          </w:rPr>
          <w:delText>plication and DC applicat</w:delText>
        </w:r>
      </w:del>
      <w:del w:id="734" w:author="liuyue241106" w:date="2024-11-10T09:16:37Z">
        <w:r>
          <w:rPr>
            <w:lang w:val="en-US" w:eastAsia="zh-CN"/>
          </w:rPr>
          <w:delText>ion profile are simultaneously uploaded from the control application server to the emmtel server</w:delText>
        </w:r>
      </w:del>
      <w:del w:id="735" w:author="liuyue241106" w:date="2024-11-10T09:16:37Z">
        <w:r>
          <w:rPr>
            <w:rFonts w:hint="eastAsia"/>
            <w:lang w:val="en-US" w:eastAsia="zh-CN"/>
          </w:rPr>
          <w:delText xml:space="preserve">. </w:delText>
        </w:r>
      </w:del>
    </w:p>
    <w:p>
      <w:pPr>
        <w:rPr>
          <w:del w:id="736" w:author="liuyue241106" w:date="2024-11-10T09:16:37Z"/>
          <w:rFonts w:eastAsia="宋体"/>
          <w:lang w:val="en-US" w:eastAsia="zh-CN"/>
        </w:rPr>
      </w:pPr>
      <w:del w:id="737" w:author="liuyue241106" w:date="2024-11-10T09:16:37Z">
        <w:r>
          <w:rPr>
            <w:rFonts w:hint="eastAsia" w:eastAsia="宋体"/>
            <w:lang w:val="en-US" w:eastAsia="zh-CN"/>
          </w:rPr>
          <w:delText>The Solution#</w:delText>
        </w:r>
      </w:del>
      <w:del w:id="738" w:author="liuyue241106" w:date="2024-11-10T09:16:37Z">
        <w:r>
          <w:rPr>
            <w:rFonts w:eastAsia="宋体"/>
            <w:lang w:val="en-US" w:eastAsia="zh-CN"/>
          </w:rPr>
          <w:delText>13</w:delText>
        </w:r>
      </w:del>
      <w:del w:id="739" w:author="liuyue241106" w:date="2024-11-10T09:16:37Z">
        <w:r>
          <w:rPr>
            <w:rFonts w:hint="eastAsia" w:eastAsia="宋体"/>
            <w:lang w:val="en-US" w:eastAsia="zh-CN"/>
          </w:rPr>
          <w:delText xml:space="preserve"> and Solution#</w:delText>
        </w:r>
      </w:del>
      <w:del w:id="740" w:author="liuyue241106" w:date="2024-11-10T09:16:37Z">
        <w:r>
          <w:rPr>
            <w:rFonts w:eastAsia="宋体"/>
            <w:lang w:val="en-US" w:eastAsia="zh-CN"/>
          </w:rPr>
          <w:delText>4</w:delText>
        </w:r>
      </w:del>
      <w:del w:id="741" w:author="liuyue241106" w:date="2024-11-10T09:16:37Z">
        <w:r>
          <w:rPr>
            <w:rFonts w:hint="eastAsia" w:eastAsia="宋体"/>
            <w:lang w:val="en-US" w:eastAsia="zh-CN"/>
          </w:rPr>
          <w:delText xml:space="preserve"> with necessary enhancements and additions will be considered as the </w:delText>
        </w:r>
      </w:del>
      <w:del w:id="742" w:author="liuyue241106" w:date="2024-11-10T09:16:37Z">
        <w:r>
          <w:rPr>
            <w:rFonts w:eastAsia="宋体"/>
            <w:lang w:val="en-US" w:eastAsia="zh-CN"/>
          </w:rPr>
          <w:delText>baseline</w:delText>
        </w:r>
      </w:del>
      <w:del w:id="743" w:author="liuyue241106" w:date="2024-11-10T09:16:37Z">
        <w:r>
          <w:rPr>
            <w:rFonts w:hint="eastAsia" w:eastAsia="宋体"/>
            <w:lang w:val="en-US" w:eastAsia="zh-CN"/>
          </w:rPr>
          <w:delText xml:space="preserve"> for technical specification.</w:delText>
        </w:r>
      </w:del>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rPr>
        <w:ins w:id="0" w:author="liuyue241106" w:date="2024-11-10T09:16:37Z"/>
      </w:rPr>
    </w:pPr>
    <w:ins w:id="1" w:author="liuyue241106" w:date="2024-11-10T09:16:37Z">
      <w:r>
        <w:rPr/>
        <w:tab/>
      </w:r>
    </w:ins>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41106">
    <w15:presenceInfo w15:providerId="None" w15:userId="liuyue241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C6F72"/>
    <w:rsid w:val="006D4207"/>
    <w:rsid w:val="006E21FB"/>
    <w:rsid w:val="007010B6"/>
    <w:rsid w:val="00710348"/>
    <w:rsid w:val="00712A2B"/>
    <w:rsid w:val="00713847"/>
    <w:rsid w:val="00722FA4"/>
    <w:rsid w:val="00726946"/>
    <w:rsid w:val="0073164B"/>
    <w:rsid w:val="00732381"/>
    <w:rsid w:val="0073780F"/>
    <w:rsid w:val="007479F4"/>
    <w:rsid w:val="00770A9F"/>
    <w:rsid w:val="007825D3"/>
    <w:rsid w:val="007A1457"/>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86007"/>
    <w:rsid w:val="009947C8"/>
    <w:rsid w:val="009A3CCE"/>
    <w:rsid w:val="009A3F66"/>
    <w:rsid w:val="009B560B"/>
    <w:rsid w:val="009C61B9"/>
    <w:rsid w:val="009E3297"/>
    <w:rsid w:val="009F7FF6"/>
    <w:rsid w:val="00A200DC"/>
    <w:rsid w:val="00A33D66"/>
    <w:rsid w:val="00A3669C"/>
    <w:rsid w:val="00A45657"/>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EDC"/>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E6247"/>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 w:val="0163497C"/>
    <w:rsid w:val="01D76D14"/>
    <w:rsid w:val="02403429"/>
    <w:rsid w:val="02433E45"/>
    <w:rsid w:val="02A837E9"/>
    <w:rsid w:val="02BC4A08"/>
    <w:rsid w:val="02FF08CE"/>
    <w:rsid w:val="03E50FF2"/>
    <w:rsid w:val="03F87B56"/>
    <w:rsid w:val="042933CD"/>
    <w:rsid w:val="04831C6A"/>
    <w:rsid w:val="04B40EAD"/>
    <w:rsid w:val="04DB14F7"/>
    <w:rsid w:val="05C3270E"/>
    <w:rsid w:val="05EA4BBF"/>
    <w:rsid w:val="064A1B8F"/>
    <w:rsid w:val="064C2DAA"/>
    <w:rsid w:val="06AE1485"/>
    <w:rsid w:val="06B97B7A"/>
    <w:rsid w:val="06CC0A35"/>
    <w:rsid w:val="07E86C40"/>
    <w:rsid w:val="07F76E9E"/>
    <w:rsid w:val="08344B05"/>
    <w:rsid w:val="08C94FF8"/>
    <w:rsid w:val="09AA7B69"/>
    <w:rsid w:val="0AB35E1D"/>
    <w:rsid w:val="0AC32834"/>
    <w:rsid w:val="0AFC4331"/>
    <w:rsid w:val="0B020FA1"/>
    <w:rsid w:val="0BCF1B98"/>
    <w:rsid w:val="0BDB1103"/>
    <w:rsid w:val="0BE67494"/>
    <w:rsid w:val="0C4729B0"/>
    <w:rsid w:val="0CC335FF"/>
    <w:rsid w:val="0D655386"/>
    <w:rsid w:val="0DEB3061"/>
    <w:rsid w:val="0E681731"/>
    <w:rsid w:val="0F0B14E3"/>
    <w:rsid w:val="0F44255A"/>
    <w:rsid w:val="0F45369E"/>
    <w:rsid w:val="0F4C2CED"/>
    <w:rsid w:val="10004BB2"/>
    <w:rsid w:val="101C03EA"/>
    <w:rsid w:val="10B647F9"/>
    <w:rsid w:val="11015B72"/>
    <w:rsid w:val="110235F3"/>
    <w:rsid w:val="1127430A"/>
    <w:rsid w:val="114A2AEE"/>
    <w:rsid w:val="118F1F5E"/>
    <w:rsid w:val="119A02EF"/>
    <w:rsid w:val="120C76CC"/>
    <w:rsid w:val="1270562D"/>
    <w:rsid w:val="131A27F4"/>
    <w:rsid w:val="13656661"/>
    <w:rsid w:val="13B72BE8"/>
    <w:rsid w:val="13F56E49"/>
    <w:rsid w:val="142E1B4C"/>
    <w:rsid w:val="143C08C2"/>
    <w:rsid w:val="148122B0"/>
    <w:rsid w:val="14A13920"/>
    <w:rsid w:val="15686D2B"/>
    <w:rsid w:val="15B8091F"/>
    <w:rsid w:val="15FC5020"/>
    <w:rsid w:val="16105D1D"/>
    <w:rsid w:val="162B211D"/>
    <w:rsid w:val="164B1A97"/>
    <w:rsid w:val="169C38A4"/>
    <w:rsid w:val="16A725A1"/>
    <w:rsid w:val="16AE689D"/>
    <w:rsid w:val="16D42C63"/>
    <w:rsid w:val="174B6547"/>
    <w:rsid w:val="17BA1263"/>
    <w:rsid w:val="17D313A3"/>
    <w:rsid w:val="17E52942"/>
    <w:rsid w:val="17EA0FC8"/>
    <w:rsid w:val="17ED1F4D"/>
    <w:rsid w:val="182511AD"/>
    <w:rsid w:val="190960E5"/>
    <w:rsid w:val="192E3BDE"/>
    <w:rsid w:val="19CE1487"/>
    <w:rsid w:val="1A0505E4"/>
    <w:rsid w:val="1A0553F8"/>
    <w:rsid w:val="1A6B3E51"/>
    <w:rsid w:val="1A9B1BB6"/>
    <w:rsid w:val="1BBA678A"/>
    <w:rsid w:val="1BDC7FC4"/>
    <w:rsid w:val="1C056B58"/>
    <w:rsid w:val="1C8975D9"/>
    <w:rsid w:val="1C93646E"/>
    <w:rsid w:val="1CBA27F4"/>
    <w:rsid w:val="1CD76DAB"/>
    <w:rsid w:val="1D081CB0"/>
    <w:rsid w:val="1D197AEC"/>
    <w:rsid w:val="1D1F3AD3"/>
    <w:rsid w:val="1D2C033C"/>
    <w:rsid w:val="1D7879E5"/>
    <w:rsid w:val="1D9B76CD"/>
    <w:rsid w:val="1DB10E44"/>
    <w:rsid w:val="1E6C3F37"/>
    <w:rsid w:val="1EDA1BAB"/>
    <w:rsid w:val="1FD6186B"/>
    <w:rsid w:val="20474300"/>
    <w:rsid w:val="20493086"/>
    <w:rsid w:val="20510493"/>
    <w:rsid w:val="20546E99"/>
    <w:rsid w:val="20AE1CFD"/>
    <w:rsid w:val="214D162F"/>
    <w:rsid w:val="21DD683B"/>
    <w:rsid w:val="2257160E"/>
    <w:rsid w:val="22B26978"/>
    <w:rsid w:val="22FE0FF6"/>
    <w:rsid w:val="23BC5F31"/>
    <w:rsid w:val="23E1634E"/>
    <w:rsid w:val="24657643"/>
    <w:rsid w:val="24B10954"/>
    <w:rsid w:val="24D221F6"/>
    <w:rsid w:val="24F05029"/>
    <w:rsid w:val="250F7ADC"/>
    <w:rsid w:val="251B5A07"/>
    <w:rsid w:val="25C80278"/>
    <w:rsid w:val="26467B59"/>
    <w:rsid w:val="269B363D"/>
    <w:rsid w:val="26BB5599"/>
    <w:rsid w:val="26EB3B6A"/>
    <w:rsid w:val="27044D8F"/>
    <w:rsid w:val="27856069"/>
    <w:rsid w:val="28005C30"/>
    <w:rsid w:val="280D4D1B"/>
    <w:rsid w:val="2876586F"/>
    <w:rsid w:val="28895EE5"/>
    <w:rsid w:val="28D07D42"/>
    <w:rsid w:val="29D40626"/>
    <w:rsid w:val="2A3C1305"/>
    <w:rsid w:val="2A64640A"/>
    <w:rsid w:val="2ADB6E81"/>
    <w:rsid w:val="2AE62171"/>
    <w:rsid w:val="2B0325BA"/>
    <w:rsid w:val="2B355773"/>
    <w:rsid w:val="2B3866F7"/>
    <w:rsid w:val="2BD56553"/>
    <w:rsid w:val="2BF65A2D"/>
    <w:rsid w:val="2BFC773A"/>
    <w:rsid w:val="2C1927F7"/>
    <w:rsid w:val="2C4677AE"/>
    <w:rsid w:val="2C730090"/>
    <w:rsid w:val="2D9D35E3"/>
    <w:rsid w:val="2E1C533A"/>
    <w:rsid w:val="2E273547"/>
    <w:rsid w:val="2E6903FD"/>
    <w:rsid w:val="2ED004DD"/>
    <w:rsid w:val="2ED67E68"/>
    <w:rsid w:val="2F3E2D0F"/>
    <w:rsid w:val="2F7A7D1C"/>
    <w:rsid w:val="2F7E2D89"/>
    <w:rsid w:val="2FB84BD7"/>
    <w:rsid w:val="2FCF6092"/>
    <w:rsid w:val="302E6B7F"/>
    <w:rsid w:val="304212B8"/>
    <w:rsid w:val="305917A3"/>
    <w:rsid w:val="308E71B9"/>
    <w:rsid w:val="30C62B96"/>
    <w:rsid w:val="30D745BD"/>
    <w:rsid w:val="30F962A3"/>
    <w:rsid w:val="316A4BAA"/>
    <w:rsid w:val="317177AC"/>
    <w:rsid w:val="317F2F39"/>
    <w:rsid w:val="319566E7"/>
    <w:rsid w:val="325D43BB"/>
    <w:rsid w:val="32622726"/>
    <w:rsid w:val="335173FA"/>
    <w:rsid w:val="3362793F"/>
    <w:rsid w:val="33B54162"/>
    <w:rsid w:val="33C521FE"/>
    <w:rsid w:val="33CC2FF7"/>
    <w:rsid w:val="33F21B07"/>
    <w:rsid w:val="3402589D"/>
    <w:rsid w:val="344D33DC"/>
    <w:rsid w:val="345F51EC"/>
    <w:rsid w:val="34D96843"/>
    <w:rsid w:val="35B44123"/>
    <w:rsid w:val="35BB3842"/>
    <w:rsid w:val="35BD2339"/>
    <w:rsid w:val="361D7DD4"/>
    <w:rsid w:val="364D41F6"/>
    <w:rsid w:val="367A016E"/>
    <w:rsid w:val="36925815"/>
    <w:rsid w:val="371A47F4"/>
    <w:rsid w:val="37F61AE2"/>
    <w:rsid w:val="386D57C3"/>
    <w:rsid w:val="38896328"/>
    <w:rsid w:val="389D1FF2"/>
    <w:rsid w:val="3916064B"/>
    <w:rsid w:val="395E3F7E"/>
    <w:rsid w:val="3A332488"/>
    <w:rsid w:val="3ADC2381"/>
    <w:rsid w:val="3B43382B"/>
    <w:rsid w:val="3B6E698C"/>
    <w:rsid w:val="3B7C5077"/>
    <w:rsid w:val="3B7C7A57"/>
    <w:rsid w:val="3B862D2C"/>
    <w:rsid w:val="3BFE6971"/>
    <w:rsid w:val="3C725665"/>
    <w:rsid w:val="3C857496"/>
    <w:rsid w:val="3C86525B"/>
    <w:rsid w:val="3C8970E4"/>
    <w:rsid w:val="3D114E3F"/>
    <w:rsid w:val="3D37507E"/>
    <w:rsid w:val="3D5E0F0B"/>
    <w:rsid w:val="3DB36BC6"/>
    <w:rsid w:val="3DF76196"/>
    <w:rsid w:val="3E860224"/>
    <w:rsid w:val="3F0A2712"/>
    <w:rsid w:val="3F677511"/>
    <w:rsid w:val="3FCC7236"/>
    <w:rsid w:val="3FF11EBC"/>
    <w:rsid w:val="40250BC9"/>
    <w:rsid w:val="403E1896"/>
    <w:rsid w:val="40425F7B"/>
    <w:rsid w:val="404D342C"/>
    <w:rsid w:val="40524017"/>
    <w:rsid w:val="40945D79"/>
    <w:rsid w:val="40CF35E1"/>
    <w:rsid w:val="411078CD"/>
    <w:rsid w:val="41EA7A50"/>
    <w:rsid w:val="420D4B26"/>
    <w:rsid w:val="433340CF"/>
    <w:rsid w:val="434774ED"/>
    <w:rsid w:val="43A40C40"/>
    <w:rsid w:val="43D922DF"/>
    <w:rsid w:val="43DD0CE5"/>
    <w:rsid w:val="44016268"/>
    <w:rsid w:val="44575290"/>
    <w:rsid w:val="447A039F"/>
    <w:rsid w:val="452F2C10"/>
    <w:rsid w:val="45636562"/>
    <w:rsid w:val="45837CCA"/>
    <w:rsid w:val="45C74089"/>
    <w:rsid w:val="46477E5A"/>
    <w:rsid w:val="465C457C"/>
    <w:rsid w:val="4670321D"/>
    <w:rsid w:val="4760218C"/>
    <w:rsid w:val="47B450C8"/>
    <w:rsid w:val="47C03E43"/>
    <w:rsid w:val="47C63E08"/>
    <w:rsid w:val="48D92391"/>
    <w:rsid w:val="49316623"/>
    <w:rsid w:val="497B799C"/>
    <w:rsid w:val="49C51095"/>
    <w:rsid w:val="49F06A23"/>
    <w:rsid w:val="4A061AFF"/>
    <w:rsid w:val="4A622219"/>
    <w:rsid w:val="4ADB2DDC"/>
    <w:rsid w:val="4AF41C22"/>
    <w:rsid w:val="4B00559A"/>
    <w:rsid w:val="4B63783D"/>
    <w:rsid w:val="4B767E14"/>
    <w:rsid w:val="4BCD7CBE"/>
    <w:rsid w:val="4C095A4C"/>
    <w:rsid w:val="4C916C2A"/>
    <w:rsid w:val="4D1B0CB7"/>
    <w:rsid w:val="4DDE21DB"/>
    <w:rsid w:val="4E3A6FE6"/>
    <w:rsid w:val="4F0963B9"/>
    <w:rsid w:val="4F93631E"/>
    <w:rsid w:val="4FB94ED8"/>
    <w:rsid w:val="4FC92F74"/>
    <w:rsid w:val="52E90593"/>
    <w:rsid w:val="53273C7B"/>
    <w:rsid w:val="54221274"/>
    <w:rsid w:val="54F650D3"/>
    <w:rsid w:val="554D57FF"/>
    <w:rsid w:val="556C7A16"/>
    <w:rsid w:val="56183FCE"/>
    <w:rsid w:val="562A422C"/>
    <w:rsid w:val="5665084A"/>
    <w:rsid w:val="56827DFA"/>
    <w:rsid w:val="56F271B4"/>
    <w:rsid w:val="56F96B3F"/>
    <w:rsid w:val="57096DD9"/>
    <w:rsid w:val="57563655"/>
    <w:rsid w:val="575B3360"/>
    <w:rsid w:val="57692C04"/>
    <w:rsid w:val="57A94968"/>
    <w:rsid w:val="586B5B85"/>
    <w:rsid w:val="58BC3A0A"/>
    <w:rsid w:val="58FA108E"/>
    <w:rsid w:val="59517F98"/>
    <w:rsid w:val="595C6925"/>
    <w:rsid w:val="59FB712C"/>
    <w:rsid w:val="5A1A1BDF"/>
    <w:rsid w:val="5B607CF8"/>
    <w:rsid w:val="5B811D24"/>
    <w:rsid w:val="5B8E4EA6"/>
    <w:rsid w:val="5B9958D3"/>
    <w:rsid w:val="5B9E1FBA"/>
    <w:rsid w:val="5BD60FBC"/>
    <w:rsid w:val="5BE23E91"/>
    <w:rsid w:val="5BEF40E4"/>
    <w:rsid w:val="5BF01B65"/>
    <w:rsid w:val="5C441C47"/>
    <w:rsid w:val="5C6340A3"/>
    <w:rsid w:val="5CBB2533"/>
    <w:rsid w:val="5CBC0239"/>
    <w:rsid w:val="5CF637D8"/>
    <w:rsid w:val="5D4C4020"/>
    <w:rsid w:val="5D700D5D"/>
    <w:rsid w:val="5D9E6AB8"/>
    <w:rsid w:val="5DAE092F"/>
    <w:rsid w:val="5DE4329A"/>
    <w:rsid w:val="5E2D072F"/>
    <w:rsid w:val="5E841B1E"/>
    <w:rsid w:val="5E8A14A9"/>
    <w:rsid w:val="5EE604C1"/>
    <w:rsid w:val="5F2F2D8E"/>
    <w:rsid w:val="5FB55714"/>
    <w:rsid w:val="5FC324AB"/>
    <w:rsid w:val="5FD24E2C"/>
    <w:rsid w:val="5FDD577F"/>
    <w:rsid w:val="5FEB5BEE"/>
    <w:rsid w:val="60820DBC"/>
    <w:rsid w:val="608215E4"/>
    <w:rsid w:val="6093187E"/>
    <w:rsid w:val="60D3786A"/>
    <w:rsid w:val="60E4795B"/>
    <w:rsid w:val="6139771D"/>
    <w:rsid w:val="619D55B4"/>
    <w:rsid w:val="61B53200"/>
    <w:rsid w:val="61D71F16"/>
    <w:rsid w:val="61E4548D"/>
    <w:rsid w:val="621E595C"/>
    <w:rsid w:val="627B391D"/>
    <w:rsid w:val="62C5631B"/>
    <w:rsid w:val="640A6E61"/>
    <w:rsid w:val="644A3F19"/>
    <w:rsid w:val="64A20231"/>
    <w:rsid w:val="65374A9B"/>
    <w:rsid w:val="65F20792"/>
    <w:rsid w:val="66161F0A"/>
    <w:rsid w:val="662C4E0C"/>
    <w:rsid w:val="66302AB4"/>
    <w:rsid w:val="668B794B"/>
    <w:rsid w:val="67210E21"/>
    <w:rsid w:val="677A6041"/>
    <w:rsid w:val="677C4CD5"/>
    <w:rsid w:val="67891DEC"/>
    <w:rsid w:val="68326D82"/>
    <w:rsid w:val="6845219F"/>
    <w:rsid w:val="68517B5B"/>
    <w:rsid w:val="68837A86"/>
    <w:rsid w:val="68CB115B"/>
    <w:rsid w:val="69151573"/>
    <w:rsid w:val="695D51EA"/>
    <w:rsid w:val="69AD054B"/>
    <w:rsid w:val="69B67A8F"/>
    <w:rsid w:val="69C14F0F"/>
    <w:rsid w:val="69E441CA"/>
    <w:rsid w:val="6A3D7EAD"/>
    <w:rsid w:val="6B100DCC"/>
    <w:rsid w:val="6BA8732E"/>
    <w:rsid w:val="6BBA04A7"/>
    <w:rsid w:val="6BDE7808"/>
    <w:rsid w:val="6BF90031"/>
    <w:rsid w:val="6CB343A0"/>
    <w:rsid w:val="6DFC1DC0"/>
    <w:rsid w:val="6E165FBD"/>
    <w:rsid w:val="6E3808E1"/>
    <w:rsid w:val="6EC539C8"/>
    <w:rsid w:val="6ED17487"/>
    <w:rsid w:val="6F0A1E85"/>
    <w:rsid w:val="6F3E5C10"/>
    <w:rsid w:val="6F5632B7"/>
    <w:rsid w:val="6FC54BEF"/>
    <w:rsid w:val="700C1760"/>
    <w:rsid w:val="705708DB"/>
    <w:rsid w:val="71544530"/>
    <w:rsid w:val="71B524FB"/>
    <w:rsid w:val="71CB61EA"/>
    <w:rsid w:val="71D75729"/>
    <w:rsid w:val="721662ED"/>
    <w:rsid w:val="722E24EF"/>
    <w:rsid w:val="72866971"/>
    <w:rsid w:val="730264DE"/>
    <w:rsid w:val="73843627"/>
    <w:rsid w:val="73B01E1C"/>
    <w:rsid w:val="74645F02"/>
    <w:rsid w:val="760C2BC8"/>
    <w:rsid w:val="765950B8"/>
    <w:rsid w:val="770B295E"/>
    <w:rsid w:val="773E6630"/>
    <w:rsid w:val="774E68CA"/>
    <w:rsid w:val="7750163D"/>
    <w:rsid w:val="777A0A13"/>
    <w:rsid w:val="77A108D3"/>
    <w:rsid w:val="780131D8"/>
    <w:rsid w:val="79092423"/>
    <w:rsid w:val="791A48BC"/>
    <w:rsid w:val="793F284C"/>
    <w:rsid w:val="79BF3FC2"/>
    <w:rsid w:val="7A056BAC"/>
    <w:rsid w:val="7A6D4269"/>
    <w:rsid w:val="7A9843A0"/>
    <w:rsid w:val="7AE451AC"/>
    <w:rsid w:val="7B3813B3"/>
    <w:rsid w:val="7BE2184C"/>
    <w:rsid w:val="7C084032"/>
    <w:rsid w:val="7C49077E"/>
    <w:rsid w:val="7CAD4798"/>
    <w:rsid w:val="7D0611BF"/>
    <w:rsid w:val="7D2B5066"/>
    <w:rsid w:val="7D6F22D8"/>
    <w:rsid w:val="7E1063F2"/>
    <w:rsid w:val="7E6C0EF6"/>
    <w:rsid w:val="7E6C6CF7"/>
    <w:rsid w:val="7EBA0FF5"/>
    <w:rsid w:val="7F672412"/>
    <w:rsid w:val="7FEF23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107</Words>
  <Characters>615</Characters>
  <Lines>5</Lines>
  <Paragraphs>1</Paragraphs>
  <TotalTime>0</TotalTime>
  <ScaleCrop>false</ScaleCrop>
  <LinksUpToDate>false</LinksUpToDate>
  <CharactersWithSpaces>721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liuyue241106</cp:lastModifiedBy>
  <cp:lastPrinted>2411-12-31T23:00:00Z</cp:lastPrinted>
  <dcterms:modified xsi:type="dcterms:W3CDTF">2024-11-11T09:25:42Z</dcterms:modified>
  <dc:title>3GPP Change Request</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410F665021EA4E1F925E1EC2D7329EF5</vt:lpwstr>
  </property>
</Properties>
</file>